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7779A" w:rsidP="080A512C" w:rsidRDefault="0017779A" w14:paraId="6D3A76EE" w14:textId="6257C76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 w:val="1"/>
          <w:bCs w:val="1"/>
          <w:sz w:val="24"/>
          <w:szCs w:val="24"/>
        </w:rPr>
      </w:pPr>
      <w:bookmarkStart w:name="_Toc193024528" w:id="0"/>
      <w:r w:rsidRPr="080A512C" w:rsidR="0017779A">
        <w:rPr>
          <w:rFonts w:cs="Arial"/>
          <w:b w:val="1"/>
          <w:bCs w:val="1"/>
          <w:sz w:val="24"/>
          <w:szCs w:val="24"/>
        </w:rPr>
        <w:t>3GPP TSG-RAN WG3 Meeting #127-bis</w:t>
      </w:r>
      <w:r>
        <w:tab/>
      </w:r>
      <w:r w:rsidRPr="080A512C" w:rsidR="0017779A">
        <w:rPr>
          <w:rFonts w:cs="Arial"/>
          <w:b w:val="1"/>
          <w:bCs w:val="1"/>
          <w:sz w:val="24"/>
          <w:szCs w:val="24"/>
        </w:rPr>
        <w:t>R3-2</w:t>
      </w:r>
      <w:r w:rsidRPr="080A512C" w:rsidR="0017779A">
        <w:rPr>
          <w:rFonts w:cs="Arial"/>
          <w:b w:val="1"/>
          <w:bCs w:val="1"/>
          <w:sz w:val="24"/>
          <w:szCs w:val="24"/>
        </w:rPr>
        <w:t>5</w:t>
      </w:r>
      <w:r w:rsidRPr="080A512C" w:rsidR="2F0F7CA4">
        <w:rPr>
          <w:rFonts w:cs="Arial"/>
          <w:b w:val="1"/>
          <w:bCs w:val="1"/>
          <w:sz w:val="24"/>
          <w:szCs w:val="24"/>
        </w:rPr>
        <w:t>2231</w:t>
      </w:r>
    </w:p>
    <w:p w:rsidRPr="00736915" w:rsidR="0017779A" w:rsidP="0017779A" w:rsidRDefault="003412CD" w14:paraId="76F18CEE" w14:textId="75089101">
      <w:pPr>
        <w:spacing w:after="0"/>
        <w:rPr>
          <w:rFonts w:ascii="Arial" w:hAnsi="Arial" w:cs="Arial"/>
          <w:b/>
          <w:bCs/>
          <w:noProof/>
          <w:sz w:val="24"/>
          <w:szCs w:val="24"/>
        </w:rPr>
      </w:pPr>
      <w:bookmarkStart w:name="_Hlk103953190" w:id="1"/>
      <w:r>
        <w:rPr>
          <w:rFonts w:ascii="Arial" w:hAnsi="Arial" w:cs="Arial"/>
          <w:b/>
          <w:bCs/>
          <w:color w:val="444444"/>
          <w:sz w:val="24"/>
          <w:szCs w:val="24"/>
          <w:shd w:val="clear" w:color="auto" w:fill="FFFFFF"/>
        </w:rPr>
        <w:t>Wuhan</w:t>
      </w:r>
      <w:r w:rsidRPr="00C57864" w:rsidR="0017779A">
        <w:rPr>
          <w:rFonts w:ascii="Arial" w:hAnsi="Arial" w:cs="Arial"/>
          <w:b/>
          <w:bCs/>
          <w:color w:val="444444"/>
          <w:sz w:val="24"/>
          <w:szCs w:val="24"/>
          <w:shd w:val="clear" w:color="auto" w:fill="FFFFFF"/>
        </w:rPr>
        <w:t xml:space="preserve">, </w:t>
      </w:r>
      <w:r w:rsidR="0017779A">
        <w:rPr>
          <w:rFonts w:ascii="Arial" w:hAnsi="Arial" w:cs="Arial"/>
          <w:b/>
          <w:bCs/>
          <w:color w:val="444444"/>
          <w:sz w:val="24"/>
          <w:szCs w:val="24"/>
          <w:shd w:val="clear" w:color="auto" w:fill="FFFFFF"/>
        </w:rPr>
        <w:t>CN</w:t>
      </w:r>
      <w:r w:rsidRPr="00736915" w:rsidR="0017779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17779A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736915" w:rsidR="0017779A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736915" w:rsidR="0017779A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17779A">
        <w:rPr>
          <w:rFonts w:ascii="Arial" w:hAnsi="Arial" w:cs="Arial"/>
          <w:b/>
          <w:bCs/>
          <w:noProof/>
          <w:sz w:val="24"/>
          <w:szCs w:val="24"/>
        </w:rPr>
        <w:t>11</w:t>
      </w:r>
      <w:r w:rsidR="0017779A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736915" w:rsidR="0017779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7779A">
        <w:rPr>
          <w:rFonts w:ascii="Arial" w:hAnsi="Arial" w:cs="Arial"/>
          <w:b/>
          <w:bCs/>
          <w:noProof/>
          <w:sz w:val="24"/>
          <w:szCs w:val="24"/>
        </w:rPr>
        <w:t>April</w:t>
      </w:r>
      <w:r w:rsidRPr="00736915" w:rsidR="0017779A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17779A">
        <w:rPr>
          <w:rFonts w:ascii="Arial" w:hAnsi="Arial" w:cs="Arial"/>
          <w:b/>
          <w:bCs/>
          <w:noProof/>
          <w:sz w:val="24"/>
          <w:szCs w:val="24"/>
        </w:rPr>
        <w:t>5</w:t>
      </w:r>
    </w:p>
    <w:bookmarkEnd w:id="1"/>
    <w:p w:rsidR="0017779A" w:rsidP="0017779A" w:rsidRDefault="0017779A" w14:paraId="2BB88C0F" w14:textId="77777777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:rsidR="0017779A" w:rsidP="080A512C" w:rsidRDefault="0017779A" w14:paraId="61E1F031" w14:textId="5D507E70">
      <w:pPr>
        <w:tabs>
          <w:tab w:val="left" w:pos="1985"/>
        </w:tabs>
        <w:ind w:left="1980" w:hanging="1980"/>
        <w:rPr>
          <w:rFonts w:ascii="Arial" w:hAnsi="Arial"/>
          <w:sz w:val="24"/>
          <w:szCs w:val="24"/>
        </w:rPr>
      </w:pPr>
      <w:r w:rsidRPr="080A512C" w:rsidR="0017779A">
        <w:rPr>
          <w:rFonts w:ascii="Arial" w:hAnsi="Arial"/>
          <w:b w:val="1"/>
          <w:bCs w:val="1"/>
          <w:sz w:val="24"/>
          <w:szCs w:val="24"/>
        </w:rPr>
        <w:t>Title:</w:t>
      </w:r>
      <w:r w:rsidRPr="080A512C" w:rsidR="0017779A">
        <w:rPr>
          <w:rFonts w:ascii="Arial" w:hAnsi="Arial"/>
          <w:sz w:val="24"/>
          <w:szCs w:val="24"/>
        </w:rPr>
        <w:t xml:space="preserve"> </w:t>
      </w:r>
      <w:r>
        <w:tab/>
      </w:r>
      <w:r w:rsidRPr="080A512C" w:rsidR="00F46ADA">
        <w:rPr>
          <w:rFonts w:ascii="Arial" w:hAnsi="Arial"/>
          <w:sz w:val="24"/>
          <w:szCs w:val="24"/>
        </w:rPr>
        <w:t xml:space="preserve">(TP to </w:t>
      </w:r>
      <w:r w:rsidRPr="080A512C" w:rsidR="38E73272">
        <w:rPr>
          <w:rFonts w:ascii="Arial" w:hAnsi="Arial"/>
          <w:sz w:val="24"/>
          <w:szCs w:val="24"/>
        </w:rPr>
        <w:t xml:space="preserve">TS </w:t>
      </w:r>
      <w:r w:rsidRPr="080A512C" w:rsidR="00F46ADA">
        <w:rPr>
          <w:rFonts w:ascii="Arial" w:hAnsi="Arial"/>
          <w:sz w:val="24"/>
          <w:szCs w:val="24"/>
        </w:rPr>
        <w:t>38.423)</w:t>
      </w:r>
      <w:r w:rsidRPr="080A512C" w:rsidR="263F8CC3">
        <w:rPr>
          <w:rFonts w:ascii="Arial" w:hAnsi="Arial"/>
          <w:sz w:val="24"/>
          <w:szCs w:val="24"/>
        </w:rPr>
        <w:t>AI</w:t>
      </w:r>
      <w:r w:rsidRPr="080A512C" w:rsidR="263F8CC3">
        <w:rPr>
          <w:rFonts w:ascii="Arial" w:hAnsi="Arial"/>
          <w:sz w:val="24"/>
          <w:szCs w:val="24"/>
        </w:rPr>
        <w:t xml:space="preserve">/ML enabled </w:t>
      </w:r>
      <w:r w:rsidRPr="080A512C" w:rsidR="38CF2D70">
        <w:rPr>
          <w:rFonts w:ascii="Arial" w:hAnsi="Arial"/>
          <w:sz w:val="24"/>
          <w:szCs w:val="24"/>
        </w:rPr>
        <w:t xml:space="preserve">Network </w:t>
      </w:r>
      <w:r w:rsidRPr="080A512C" w:rsidR="263F8CC3">
        <w:rPr>
          <w:rFonts w:ascii="Arial" w:hAnsi="Arial"/>
          <w:sz w:val="24"/>
          <w:szCs w:val="24"/>
        </w:rPr>
        <w:t>slicing</w:t>
      </w:r>
    </w:p>
    <w:p w:rsidR="0017779A" w:rsidP="0017779A" w:rsidRDefault="0017779A" w14:paraId="33C8725A" w14:textId="77777777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"/>
        </w:rPr>
        <w:t>Tejas Networks</w:t>
      </w:r>
    </w:p>
    <w:p w:rsidR="0017779A" w:rsidP="0017779A" w:rsidRDefault="0017779A" w14:paraId="2BD7A569" w14:textId="77777777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11.2 </w:t>
      </w:r>
      <w:r w:rsidRPr="003C608F">
        <w:rPr>
          <w:rFonts w:ascii="Arial" w:hAnsi="Arial"/>
          <w:sz w:val="24"/>
        </w:rPr>
        <w:t>AI/ML enabled Slicing</w:t>
      </w:r>
    </w:p>
    <w:p w:rsidR="0017779A" w:rsidP="080A512C" w:rsidRDefault="0017779A" w14:paraId="0AF18843" w14:textId="35849646">
      <w:pPr>
        <w:tabs>
          <w:tab w:val="left" w:pos="1985"/>
        </w:tabs>
        <w:ind w:left="1980" w:hanging="1980"/>
        <w:rPr>
          <w:rFonts w:ascii="Arial" w:hAnsi="Arial" w:eastAsia="Arial" w:cs="Arial"/>
          <w:b w:val="0"/>
          <w:bCs w:val="0"/>
          <w:sz w:val="24"/>
          <w:szCs w:val="24"/>
        </w:rPr>
      </w:pPr>
      <w:r w:rsidRPr="080A512C" w:rsidR="0017779A">
        <w:rPr>
          <w:rFonts w:ascii="Arial" w:hAnsi="Arial"/>
          <w:b w:val="1"/>
          <w:bCs w:val="1"/>
          <w:sz w:val="24"/>
          <w:szCs w:val="24"/>
        </w:rPr>
        <w:t xml:space="preserve">Document </w:t>
      </w:r>
      <w:r w:rsidRPr="080A512C" w:rsidR="0017779A">
        <w:rPr>
          <w:rFonts w:ascii="Arial" w:hAnsi="Arial"/>
          <w:b w:val="1"/>
          <w:bCs w:val="1"/>
          <w:sz w:val="24"/>
          <w:szCs w:val="24"/>
        </w:rPr>
        <w:t>Type:</w:t>
      </w:r>
      <w:r>
        <w:tab/>
      </w:r>
      <w:r w:rsidRPr="080A512C" w:rsidR="009AF9DD">
        <w:rPr>
          <w:rFonts w:ascii="Arial" w:hAnsi="Arial" w:eastAsia="Arial" w:cs="Arial"/>
          <w:b w:val="0"/>
          <w:bCs w:val="0"/>
          <w:sz w:val="24"/>
          <w:szCs w:val="24"/>
        </w:rPr>
        <w:t xml:space="preserve"> Agreement</w:t>
      </w:r>
    </w:p>
    <w:p w:rsidR="0017779A" w:rsidP="0017779A" w:rsidRDefault="0017779A" w14:paraId="3A3A2BA5" w14:textId="29085E51">
      <w:pPr>
        <w:pStyle w:val="Heading1"/>
        <w:tabs>
          <w:tab w:val="left" w:pos="1134"/>
        </w:tabs>
        <w:rPr>
          <w:rFonts w:eastAsia="SimSun"/>
          <w:lang w:eastAsia="zh-CN"/>
        </w:rPr>
      </w:pPr>
      <w:bookmarkStart w:name="_Toc175587457" w:id="2"/>
      <w:bookmarkStart w:name="_Hlk187138440" w:id="3"/>
      <w:bookmarkEnd w:id="0"/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Introduction</w:t>
      </w:r>
    </w:p>
    <w:p w:rsidRPr="005704A1" w:rsidR="0017779A" w:rsidP="0017779A" w:rsidRDefault="0017779A" w14:paraId="64A918DA" w14:textId="65F644EE">
      <w:pPr>
        <w:snapToGrid w:val="0"/>
      </w:pPr>
      <w:r>
        <w:rPr>
          <w:lang w:eastAsia="zh-CN"/>
        </w:rPr>
        <w:t>In this paper we present a TP to TS 38.423 for AI/ML enabled slicing, based on current BL</w:t>
      </w:r>
      <w:r>
        <w:rPr>
          <w:lang w:eastAsia="zh-CN"/>
        </w:rPr>
        <w:t>(R3-</w:t>
      </w:r>
      <w:r>
        <w:t>251544</w:t>
      </w:r>
      <w:r>
        <w:t>)</w:t>
      </w:r>
      <w:r>
        <w:rPr>
          <w:lang w:eastAsia="zh-CN"/>
        </w:rPr>
        <w:t xml:space="preserve"> and capturing </w:t>
      </w:r>
      <w:r w:rsidR="00C4354C">
        <w:rPr>
          <w:lang w:eastAsia="zh-CN"/>
        </w:rPr>
        <w:t>our</w:t>
      </w:r>
      <w:r>
        <w:rPr>
          <w:lang w:eastAsia="zh-CN"/>
        </w:rPr>
        <w:t xml:space="preserve"> proposals in </w:t>
      </w:r>
      <w:r w:rsidRPr="00DC06BD">
        <w:rPr>
          <w:lang w:eastAsia="zh-CN"/>
        </w:rPr>
        <w:t>R3-25</w:t>
      </w:r>
      <w:r>
        <w:rPr>
          <w:lang w:eastAsia="zh-CN"/>
        </w:rPr>
        <w:t>1592</w:t>
      </w:r>
      <w:r>
        <w:rPr>
          <w:lang w:eastAsia="zh-CN"/>
        </w:rPr>
        <w:t xml:space="preserve">. </w:t>
      </w:r>
    </w:p>
    <w:p w:rsidR="0017779A" w:rsidP="0017779A" w:rsidRDefault="0017779A" w14:paraId="462B6113" w14:textId="188CCB6A">
      <w:pPr>
        <w:pStyle w:val="Heading1"/>
        <w:tabs>
          <w:tab w:val="left" w:pos="1134"/>
        </w:tabs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TP to </w:t>
      </w:r>
      <w:r>
        <w:rPr>
          <w:rFonts w:eastAsia="SimSun"/>
          <w:lang w:eastAsia="zh-CN"/>
        </w:rPr>
        <w:t>TS 38.423</w:t>
      </w:r>
    </w:p>
    <w:p w:rsidRPr="009D1997" w:rsidR="00950363" w:rsidP="00950363" w:rsidRDefault="00950363" w14:paraId="062171D8" w14:textId="77777777">
      <w:pPr>
        <w:pStyle w:val="Heading3"/>
        <w:rPr>
          <w:rFonts w:ascii="Arial" w:hAnsi="Arial" w:cs="Arial"/>
          <w:color w:val="000000" w:themeColor="text1"/>
          <w:sz w:val="28"/>
          <w:szCs w:val="28"/>
        </w:rPr>
      </w:pPr>
      <w:r w:rsidRPr="009D1997">
        <w:rPr>
          <w:rFonts w:ascii="Arial" w:hAnsi="Arial" w:cs="Arial"/>
          <w:color w:val="000000" w:themeColor="text1"/>
          <w:sz w:val="28"/>
          <w:szCs w:val="28"/>
        </w:rPr>
        <w:t>8.4.13</w:t>
      </w:r>
      <w:r w:rsidRPr="009D1997">
        <w:rPr>
          <w:rFonts w:ascii="Arial" w:hAnsi="Arial" w:cs="Arial"/>
          <w:color w:val="000000" w:themeColor="text1"/>
          <w:sz w:val="28"/>
          <w:szCs w:val="28"/>
        </w:rPr>
        <w:tab/>
      </w:r>
      <w:r w:rsidRPr="009D1997">
        <w:rPr>
          <w:rFonts w:ascii="Arial" w:hAnsi="Arial" w:cs="Arial"/>
          <w:color w:val="000000" w:themeColor="text1"/>
          <w:sz w:val="28"/>
          <w:szCs w:val="28"/>
        </w:rPr>
        <w:t>Data Collection Reporting Initiation</w:t>
      </w:r>
    </w:p>
    <w:p w:rsidR="00950363" w:rsidP="00950363" w:rsidRDefault="00950363" w14:paraId="4C19125B" w14:textId="77777777">
      <w:pPr>
        <w:pStyle w:val="Heading4"/>
      </w:pPr>
      <w:bookmarkStart w:name="_CR8_4_AA13_1" w:id="4"/>
      <w:bookmarkStart w:name="_CR8_4_13_1" w:id="5"/>
      <w:bookmarkStart w:name="_Toc175587458" w:id="6"/>
      <w:bookmarkEnd w:id="4"/>
      <w:bookmarkEnd w:id="5"/>
      <w:r>
        <w:t>8.4.13.1</w:t>
      </w:r>
      <w:r>
        <w:tab/>
      </w:r>
      <w:r>
        <w:t>General</w:t>
      </w:r>
      <w:bookmarkEnd w:id="6"/>
    </w:p>
    <w:p w:rsidR="00950363" w:rsidP="00950363" w:rsidRDefault="00950363" w14:paraId="78E2114F" w14:textId="77777777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:rsidR="00950363" w:rsidP="00950363" w:rsidRDefault="00950363" w14:paraId="13BF0541" w14:textId="77777777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 xml:space="preserve">-associated </w:t>
      </w:r>
      <w:proofErr w:type="spellStart"/>
      <w:r>
        <w:rPr>
          <w:lang w:eastAsia="zh-CN"/>
        </w:rPr>
        <w:t>signalling</w:t>
      </w:r>
      <w:proofErr w:type="spellEnd"/>
      <w:r>
        <w:t>.</w:t>
      </w:r>
    </w:p>
    <w:p w:rsidR="00950363" w:rsidP="00950363" w:rsidRDefault="00950363" w14:paraId="22394457" w14:textId="77777777">
      <w:pPr>
        <w:pStyle w:val="Heading4"/>
      </w:pPr>
      <w:bookmarkStart w:name="_CR8_4_AA13_2" w:id="7"/>
      <w:bookmarkStart w:name="_CR8_4_13_2" w:id="8"/>
      <w:bookmarkStart w:name="_Toc175587459" w:id="9"/>
      <w:bookmarkEnd w:id="7"/>
      <w:bookmarkEnd w:id="8"/>
      <w:r>
        <w:t>8.4.13.2</w:t>
      </w:r>
      <w:r>
        <w:tab/>
      </w:r>
      <w:r>
        <w:t>Successful Operation</w:t>
      </w:r>
      <w:bookmarkEnd w:id="9"/>
    </w:p>
    <w:bookmarkStart w:name="_MON_1755528503" w:id="10"/>
    <w:bookmarkEnd w:id="10"/>
    <w:p w:rsidR="00950363" w:rsidP="00950363" w:rsidRDefault="00950363" w14:paraId="09FF7A27" w14:textId="77777777">
      <w:pPr>
        <w:pStyle w:val="TH"/>
      </w:pPr>
      <w:r>
        <w:rPr>
          <w:noProof/>
        </w:rPr>
        <w:object w:dxaOrig="5720" w:dyaOrig="2360" w14:anchorId="0BACA2D2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259" style="width:286.2pt;height:118.2pt" o:ole="" type="#_x0000_t75">
            <v:imagedata o:title="" r:id="rId7"/>
          </v:shape>
          <o:OLEObject Type="Embed" ProgID="Word.Picture.8" ShapeID="_x0000_i1259" DrawAspect="Content" ObjectID="_1804662355" r:id="rId8"/>
        </w:object>
      </w:r>
    </w:p>
    <w:p w:rsidR="00950363" w:rsidP="00950363" w:rsidRDefault="00950363" w14:paraId="28FDD4A7" w14:textId="77777777">
      <w:pPr>
        <w:pStyle w:val="TF"/>
      </w:pPr>
      <w:bookmarkStart w:name="_CRFigure8_4_13_21" w:id="11"/>
      <w:r>
        <w:t xml:space="preserve">Figure </w:t>
      </w:r>
      <w:bookmarkEnd w:id="11"/>
      <w:r>
        <w:t>8.4.13.2-1: Data Collection Reporting Initiation, successful operation</w:t>
      </w:r>
    </w:p>
    <w:p w:rsidR="00950363" w:rsidP="00950363" w:rsidRDefault="00950363" w14:paraId="2CD3E422" w14:textId="77777777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:rsidR="00950363" w:rsidP="00950363" w:rsidRDefault="00950363" w14:paraId="57E3C18B" w14:textId="77777777">
      <w:pPr>
        <w:pStyle w:val="B1"/>
      </w:pPr>
      <w:r>
        <w:t>-</w:t>
      </w:r>
      <w:r>
        <w:tab/>
      </w:r>
      <w:r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:rsidR="00950363" w:rsidP="00950363" w:rsidRDefault="00950363" w14:paraId="5784DF7D" w14:textId="77777777">
      <w:pPr>
        <w:pStyle w:val="B1"/>
      </w:pPr>
      <w:r>
        <w:t>-</w:t>
      </w:r>
      <w:r>
        <w:tab/>
      </w:r>
      <w:r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:rsidR="00950363" w:rsidP="00950363" w:rsidRDefault="00950363" w14:paraId="1F7EB121" w14:textId="77777777">
      <w:pPr>
        <w:rPr>
          <w:ins w:author="Author" w:id="12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950363" w:rsidP="00950363" w:rsidRDefault="00950363" w14:paraId="5A5DF5FC" w14:textId="77777777">
      <w:pPr>
        <w:rPr>
          <w:rFonts w:eastAsia="SimSun"/>
        </w:rPr>
      </w:pPr>
      <w:ins w:author="Author" w:id="13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hint="eastAsia" w:eastAsia="SimSun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:rsidRPr="004A77DE" w:rsidR="00950363" w:rsidDel="004A77DE" w:rsidP="00950363" w:rsidRDefault="00950363" w14:paraId="61B2AAD2" w14:textId="77777777">
      <w:pPr>
        <w:rPr>
          <w:del w:author="Author" w:id="14"/>
          <w:rFonts w:eastAsia="Malgun Gothic"/>
        </w:rPr>
      </w:pPr>
    </w:p>
    <w:p w:rsidRPr="00E24F2B" w:rsidR="00950363" w:rsidDel="004A77DE" w:rsidP="00950363" w:rsidRDefault="00950363" w14:paraId="1E50382C" w14:textId="77777777">
      <w:pPr>
        <w:rPr>
          <w:ins w:author="Author" w:id="15"/>
          <w:del w:author="Author" w:id="16"/>
          <w:rFonts w:eastAsiaTheme="minorEastAsia"/>
          <w:lang w:eastAsia="zh-CN"/>
        </w:rPr>
      </w:pPr>
      <w:ins w:author="Author" w:id="17">
        <w:del w:author="Author" w:id="18">
          <w:r w:rsidRPr="00A1472E" w:rsidDel="004A77DE">
            <w:rPr>
              <w:rFonts w:eastAsiaTheme="minorEastAsia"/>
              <w:highlight w:val="yellow"/>
              <w:lang w:eastAsia="zh-CN"/>
            </w:rPr>
            <w:delText>E</w:delText>
          </w:r>
          <w:r w:rsidRPr="00A1472E" w:rsidDel="004A77DE">
            <w:rPr>
              <w:rFonts w:hint="eastAsia" w:eastAsiaTheme="minorEastAsia"/>
              <w:highlight w:val="yellow"/>
              <w:lang w:eastAsia="zh-CN"/>
            </w:rPr>
            <w:delText>di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tor’s Note: The procedural text on the receiving node for slice level data collection, e.g., </w:delText>
          </w:r>
          <w:r w:rsidRPr="00E24F2B" w:rsidDel="004A77DE">
            <w:rPr>
              <w:rFonts w:eastAsiaTheme="minorEastAsia"/>
              <w:i/>
              <w:highlight w:val="yellow"/>
              <w:lang w:eastAsia="zh-CN"/>
            </w:rPr>
            <w:delText>the Slice To Report List For Data Collection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 IE, needs to be checked and included.</w:delText>
          </w:r>
        </w:del>
      </w:ins>
    </w:p>
    <w:p w:rsidR="00950363" w:rsidP="00950363" w:rsidRDefault="00950363" w14:paraId="0687A975" w14:textId="77777777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:rsidR="00950363" w:rsidP="00950363" w:rsidRDefault="00950363" w14:paraId="1D7CAD32" w14:textId="77777777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:rsidR="00950363" w:rsidP="00950363" w:rsidRDefault="00950363" w14:paraId="530D19C6" w14:textId="77777777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:rsidR="00950363" w:rsidP="00950363" w:rsidRDefault="00950363" w14:paraId="38A2AD20" w14:textId="77777777">
      <w:pPr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r>
        <w:rPr>
          <w:rFonts w:hint="eastAsia"/>
          <w:i/>
          <w:iCs/>
          <w:lang w:eastAsia="zh-CN"/>
        </w:rPr>
        <w:t>Requested Prediction Time</w:t>
      </w:r>
      <w:r>
        <w:rPr>
          <w:rFonts w:hint="eastAsia"/>
          <w:lang w:eastAsia="zh-CN"/>
        </w:rPr>
        <w:t xml:space="preserve"> IE in the DATA COLLECTION REQUEST message is present, </w:t>
      </w:r>
      <w:r>
        <w:rPr>
          <w:lang w:eastAsia="zh-CN"/>
        </w:rPr>
        <w:t>it</w:t>
      </w:r>
      <w:r>
        <w:rPr>
          <w:rFonts w:hint="eastAsia"/>
          <w:lang w:eastAsia="zh-CN"/>
        </w:rPr>
        <w:t xml:space="preserve"> indicates </w:t>
      </w:r>
      <w:r>
        <w:t>the specific point in time to which the predic</w:t>
      </w:r>
      <w:r>
        <w:rPr>
          <w:rFonts w:hint="eastAsia"/>
          <w:lang w:eastAsia="zh-CN"/>
        </w:rPr>
        <w:t>t</w:t>
      </w:r>
      <w:r>
        <w:rPr>
          <w:lang w:eastAsia="zh-CN"/>
        </w:rPr>
        <w:t>ion of the</w:t>
      </w:r>
      <w:r>
        <w:t xml:space="preserve"> requested information applies</w:t>
      </w:r>
      <w:r>
        <w:rPr>
          <w:rFonts w:hint="eastAsia"/>
          <w:lang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shall</w:t>
      </w:r>
      <w:r>
        <w:rPr>
          <w:rFonts w:hint="eastAsia"/>
          <w:lang w:eastAsia="zh-CN"/>
        </w:rPr>
        <w:t xml:space="preserve"> take it into account when generating the requested predicted information.</w:t>
      </w:r>
    </w:p>
    <w:p w:rsidR="00950363" w:rsidP="00950363" w:rsidRDefault="00950363" w14:paraId="53D8898D" w14:textId="77777777">
      <w:r>
        <w:rPr>
          <w:lang w:eastAsia="zh-CN"/>
        </w:rPr>
        <w:t xml:space="preserve">If </w:t>
      </w:r>
      <w:r>
        <w:rPr>
          <w:lang w:eastAsia="ja-JP"/>
        </w:rPr>
        <w:t>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Trajectory Collection Configuration</w:t>
      </w:r>
      <w:r>
        <w:rPr>
          <w:lang w:eastAsia="zh-CN"/>
        </w:rPr>
        <w:t xml:space="preserve"> IE is present in the </w:t>
      </w:r>
      <w:r>
        <w:rPr>
          <w:rFonts w:hint="eastAsia"/>
          <w:lang w:eastAsia="zh-CN"/>
        </w:rPr>
        <w:t>DATA COLLECTION REQUEST message</w:t>
      </w:r>
      <w:r>
        <w:rPr>
          <w:lang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:rsidR="00950363" w:rsidP="00950363" w:rsidRDefault="00950363" w14:paraId="3521D9C3" w14:textId="7777777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:rsidR="00950363" w:rsidP="00950363" w:rsidRDefault="00950363" w14:paraId="6EABEB1F" w14:textId="7777777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:rsidR="00950363" w:rsidP="00950363" w:rsidRDefault="00950363" w14:paraId="546809EF" w14:textId="7777777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:rsidRPr="00C2111A" w:rsidR="00950363" w:rsidP="00950363" w:rsidRDefault="00950363" w14:paraId="3651F176" w14:textId="7777777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:rsidR="00950363" w:rsidP="00950363" w:rsidRDefault="00950363" w14:paraId="00A91B54" w14:textId="77777777">
      <w:pPr>
        <w:rPr>
          <w:lang w:eastAsia="zh-CN"/>
        </w:rPr>
      </w:pPr>
      <w:r>
        <w:t>The result of the UE trajectory collection is reported at the next available DATA COLLECTION UPDATE message.</w:t>
      </w:r>
    </w:p>
    <w:p w:rsidR="00950363" w:rsidP="00950363" w:rsidRDefault="00950363" w14:paraId="728A28B9" w14:textId="77777777">
      <w:r>
        <w:rPr>
          <w:lang w:eastAsia="zh-CN"/>
        </w:rPr>
        <w:t xml:space="preserve">If </w:t>
      </w:r>
      <w:r>
        <w:rPr>
          <w:lang w:eastAsia="ja-JP"/>
        </w:rPr>
        <w:t>the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eastAsia="zh-CN"/>
        </w:rPr>
        <w:t xml:space="preserve"> IE </w:t>
      </w:r>
      <w:r>
        <w:rPr>
          <w:rFonts w:hint="eastAsia"/>
          <w:lang w:eastAsia="zh-CN"/>
        </w:rPr>
        <w:t>is present</w:t>
      </w:r>
      <w:r>
        <w:rPr>
          <w:lang w:eastAsia="zh-CN"/>
        </w:rPr>
        <w:t xml:space="preserve"> in the </w:t>
      </w:r>
      <w:r>
        <w:rPr>
          <w:rFonts w:hint="eastAsia"/>
          <w:lang w:eastAsia="zh-CN"/>
        </w:rPr>
        <w:t>DATA COLLECTION REQUEST message</w:t>
      </w:r>
      <w:r>
        <w:rPr>
          <w:lang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eastAsia="zh-CN"/>
        </w:rPr>
        <w:t>performance collection</w:t>
      </w:r>
      <w:r>
        <w:t xml:space="preserve"> and reporting. </w:t>
      </w:r>
      <w:r>
        <w:rPr>
          <w:rFonts w:hint="eastAsia"/>
          <w:lang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:rsidR="00950363" w:rsidP="00950363" w:rsidRDefault="00950363" w14:paraId="39493ECA" w14:textId="7777777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:rsidR="00950363" w:rsidP="00950363" w:rsidRDefault="00950363" w14:paraId="49FA9AE2" w14:textId="7777777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:rsidR="00950363" w:rsidP="00950363" w:rsidRDefault="00950363" w14:paraId="2E149F3A" w14:textId="7777777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:rsidR="00950363" w:rsidP="00950363" w:rsidRDefault="00950363" w14:paraId="682D46B7" w14:textId="77777777">
      <w:r>
        <w:t xml:space="preserve">The result of the </w:t>
      </w:r>
      <w:r>
        <w:rPr>
          <w:rFonts w:hint="eastAsia"/>
          <w:lang w:eastAsia="zh-CN"/>
        </w:rPr>
        <w:t>UE performance</w:t>
      </w:r>
      <w:r>
        <w:t xml:space="preserve"> collection is reported at the next available DATA COLLECTION UPDATE message.</w:t>
      </w:r>
    </w:p>
    <w:p w:rsidR="00950363" w:rsidP="00950363" w:rsidRDefault="00950363" w14:paraId="2BFEC1BC" w14:textId="77777777">
      <w:pPr>
        <w:rPr>
          <w:b/>
        </w:rPr>
      </w:pPr>
      <w:r>
        <w:rPr>
          <w:b/>
        </w:rPr>
        <w:t>Interaction with the Data Collection Reporting procedure</w:t>
      </w:r>
    </w:p>
    <w:p w:rsidR="00950363" w:rsidP="00950363" w:rsidRDefault="00950363" w14:paraId="675B084F" w14:textId="77777777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:rsidR="00950363" w:rsidP="00950363" w:rsidRDefault="00950363" w14:paraId="2A5AB5B0" w14:textId="77777777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name="_Hlk158709134" w:id="19"/>
      <w:ins w:author="Author" w:id="20">
        <w:r>
          <w:rPr>
            <w:rFonts w:hint="eastAsia" w:eastAsiaTheme="minor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19"/>
        <w:r>
          <w:rPr>
            <w:iCs/>
          </w:rPr>
          <w:t>.</w:t>
        </w:r>
      </w:ins>
    </w:p>
    <w:p w:rsidR="00950363" w:rsidP="00950363" w:rsidRDefault="00950363" w14:paraId="74F8E57E" w14:textId="77777777">
      <w:pPr>
        <w:pStyle w:val="B1"/>
      </w:pPr>
      <w:r>
        <w:t>-</w:t>
      </w:r>
      <w:r>
        <w:tab/>
      </w:r>
      <w:r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950363" w:rsidP="00950363" w:rsidRDefault="00950363" w14:paraId="0B891AB2" w14:textId="77777777">
      <w:pPr>
        <w:pStyle w:val="B1"/>
      </w:pPr>
      <w:r>
        <w:t>-</w:t>
      </w:r>
      <w:r>
        <w:tab/>
      </w:r>
      <w:r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950363" w:rsidP="00950363" w:rsidRDefault="00950363" w14:paraId="25D1E553" w14:textId="7777777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950363" w:rsidP="00950363" w:rsidRDefault="00950363" w14:paraId="00575FA6" w14:textId="7777777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950363" w:rsidP="00950363" w:rsidRDefault="00950363" w14:paraId="32FD0326" w14:textId="7777777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950363" w:rsidP="00950363" w:rsidRDefault="00950363" w14:paraId="2F6EAA37" w14:textId="7777777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950363" w:rsidP="00950363" w:rsidRDefault="00950363" w14:paraId="4384C6F0" w14:textId="77777777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</w:r>
      <w:r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950363" w:rsidP="00950363" w:rsidRDefault="00950363" w14:paraId="57D0BF8D" w14:textId="7777777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:rsidRPr="00ED6431" w:rsidR="00950363" w:rsidP="00950363" w:rsidRDefault="00950363" w14:paraId="7E51604E" w14:textId="77777777">
      <w:pPr>
        <w:pStyle w:val="B1"/>
        <w:rPr>
          <w:ins w:author="Author" w:id="21"/>
          <w:rFonts w:eastAsiaTheme="minorEastAsia"/>
          <w:lang w:eastAsia="zh-CN"/>
        </w:rPr>
      </w:pPr>
      <w:ins w:author="Author" w:id="22">
        <w:r>
          <w:rPr>
            <w:rFonts w:hint="eastAsia"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hint="eastAsia" w:eastAsiaTheme="minor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hint="eastAsia" w:eastAsiaTheme="minorEastAsia"/>
            <w:lang w:eastAsia="zh-CN"/>
          </w:rPr>
          <w:t>tenth</w:t>
        </w:r>
        <w:r>
          <w:t xml:space="preserve"> bit, "Predicted </w:t>
        </w:r>
        <w:r>
          <w:rPr>
            <w:rFonts w:hint="eastAsia" w:eastAsiaTheme="minor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:rsidR="00950363" w:rsidP="00950363" w:rsidRDefault="00950363" w14:paraId="12E8999C" w14:textId="77777777">
      <w:pPr>
        <w:pStyle w:val="B1"/>
        <w:numPr>
          <w:ilvl w:val="0"/>
          <w:numId w:val="3"/>
        </w:numPr>
        <w:rPr>
          <w:ins w:author="Author" w:id="23"/>
        </w:rPr>
      </w:pPr>
      <w:ins w:author="Author" w:id="24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hint="eastAsia" w:eastAsia="Malgun Gothic"/>
            <w:i/>
          </w:rPr>
          <w:t xml:space="preserve">for Data Collection </w:t>
        </w:r>
        <w:r>
          <w:t>IE is included for the cell, and</w:t>
        </w:r>
      </w:ins>
    </w:p>
    <w:p w:rsidR="00950363" w:rsidP="00950363" w:rsidRDefault="00950363" w14:paraId="0059A029" w14:textId="77777777">
      <w:pPr>
        <w:pStyle w:val="B1"/>
        <w:numPr>
          <w:ilvl w:val="0"/>
          <w:numId w:val="3"/>
        </w:numPr>
      </w:pPr>
      <w:ins w:author="Author" w:id="25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:rsidR="00830710" w:rsidP="00950363" w:rsidRDefault="00950363" w14:paraId="5C03A7BF" w14:textId="77777777">
      <w:pPr>
        <w:pStyle w:val="B1"/>
        <w:rPr>
          <w:ins w:author="Godson Antony" w:date="2025-03-28T10:15:00Z" w:id="26"/>
        </w:rPr>
      </w:pPr>
      <w:ins w:author="Godson Antony" w:date="2025-03-27T19:02:00Z" w:id="27">
        <w:r>
          <w:t>-</w:t>
        </w:r>
        <w:r>
          <w:tab/>
        </w:r>
        <w:r>
          <w:t xml:space="preserve">the </w:t>
        </w:r>
        <w:r w:rsidRPr="00550571">
          <w:rPr>
            <w:i/>
            <w:iCs/>
          </w:rPr>
          <w:t>Slice Average UE Throughput DL</w:t>
        </w:r>
        <w:r>
          <w:t xml:space="preserve"> IE, if the eleventh bit, "Slice Average UE Throughput DL" of the </w:t>
        </w:r>
        <w:r w:rsidRPr="00550571">
          <w:rPr>
            <w:i/>
            <w:iCs/>
          </w:rPr>
          <w:t>Report Characteristics for Data Collection</w:t>
        </w:r>
        <w:r>
          <w:t xml:space="preserve"> IE included in the DATA COLLECTION REQUEST message is set to "1" and if </w:t>
        </w:r>
      </w:ins>
    </w:p>
    <w:p w:rsidR="00830710" w:rsidP="00830710" w:rsidRDefault="00830710" w14:paraId="134732D7" w14:textId="77777777">
      <w:pPr>
        <w:pStyle w:val="B1"/>
        <w:numPr>
          <w:ilvl w:val="0"/>
          <w:numId w:val="3"/>
        </w:numPr>
        <w:rPr>
          <w:ins w:author="Godson Antony" w:date="2025-03-28T10:15:00Z" w:id="28"/>
        </w:rPr>
      </w:pPr>
      <w:ins w:author="Godson Antony" w:date="2025-03-28T10:15:00Z" w:id="29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hint="eastAsia" w:eastAsia="Malgun Gothic"/>
            <w:i/>
          </w:rPr>
          <w:t xml:space="preserve">for Data Collection </w:t>
        </w:r>
        <w:r>
          <w:t>IE is included for the cell, and</w:t>
        </w:r>
      </w:ins>
    </w:p>
    <w:p w:rsidR="00830710" w:rsidP="00830710" w:rsidRDefault="00830710" w14:paraId="2D761D86" w14:textId="77777777">
      <w:pPr>
        <w:pStyle w:val="B1"/>
        <w:numPr>
          <w:ilvl w:val="0"/>
          <w:numId w:val="3"/>
        </w:numPr>
        <w:rPr>
          <w:ins w:author="Godson Antony" w:date="2025-03-28T10:15:00Z" w:id="30"/>
        </w:rPr>
      </w:pPr>
      <w:ins w:author="Godson Antony" w:date="2025-03-28T10:15:00Z" w:id="31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:rsidR="00950363" w:rsidP="00950363" w:rsidRDefault="00950363" w14:paraId="0E73C6D6" w14:textId="26251008">
      <w:pPr>
        <w:pStyle w:val="B1"/>
        <w:rPr>
          <w:ins w:author="Godson Antony" w:date="2025-03-28T10:15:00Z" w:id="32"/>
        </w:rPr>
      </w:pPr>
      <w:del w:author="Godson Antony" w:date="2025-03-28T10:15:00Z" w:id="33">
        <w:r w:rsidDel="00830710">
          <w:delText>.</w:delText>
        </w:r>
      </w:del>
      <w:ins w:author="Godson Antony" w:date="2025-03-27T19:02:00Z" w:id="34">
        <w:r>
          <w:t>-</w:t>
        </w:r>
        <w:r>
          <w:tab/>
        </w:r>
        <w:r>
          <w:t xml:space="preserve">the </w:t>
        </w:r>
        <w:r w:rsidRPr="00550571">
          <w:rPr>
            <w:i/>
            <w:iCs/>
          </w:rPr>
          <w:t>Slice Average UE Throughput UL</w:t>
        </w:r>
        <w:r>
          <w:t xml:space="preserve"> IE, if the twelfth bit, "Slice Average UE Throughput UL" of the </w:t>
        </w:r>
        <w:r w:rsidRPr="00550571">
          <w:rPr>
            <w:i/>
            <w:iCs/>
          </w:rPr>
          <w:t>Report Characteristics for Data Collection</w:t>
        </w:r>
        <w:r>
          <w:t xml:space="preserve"> IE included in the DATA COLLECTION REQUEST message is set to "1" and if </w:t>
        </w:r>
      </w:ins>
    </w:p>
    <w:p w:rsidR="00830710" w:rsidP="00830710" w:rsidRDefault="00830710" w14:paraId="4146877A" w14:textId="77777777">
      <w:pPr>
        <w:pStyle w:val="B1"/>
        <w:numPr>
          <w:ilvl w:val="0"/>
          <w:numId w:val="3"/>
        </w:numPr>
        <w:rPr>
          <w:ins w:author="Godson Antony" w:date="2025-03-28T10:15:00Z" w:id="35"/>
        </w:rPr>
      </w:pPr>
      <w:ins w:author="Godson Antony" w:date="2025-03-28T10:15:00Z" w:id="36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hint="eastAsia" w:eastAsia="Malgun Gothic"/>
            <w:i/>
          </w:rPr>
          <w:t xml:space="preserve">for Data Collection </w:t>
        </w:r>
        <w:r>
          <w:t>IE is included for the cell, and</w:t>
        </w:r>
      </w:ins>
    </w:p>
    <w:p w:rsidR="00830710" w:rsidP="00830710" w:rsidRDefault="00830710" w14:paraId="49C835DA" w14:textId="77777777">
      <w:pPr>
        <w:pStyle w:val="B1"/>
        <w:numPr>
          <w:ilvl w:val="0"/>
          <w:numId w:val="3"/>
        </w:numPr>
        <w:rPr>
          <w:ins w:author="Godson Antony" w:date="2025-03-28T10:15:00Z" w:id="37"/>
        </w:rPr>
      </w:pPr>
      <w:ins w:author="Godson Antony" w:date="2025-03-28T10:15:00Z" w:id="38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:rsidR="00830710" w:rsidP="00950363" w:rsidRDefault="00830710" w14:paraId="76E4C42A" w14:textId="77777777">
      <w:pPr>
        <w:pStyle w:val="B1"/>
        <w:rPr>
          <w:ins w:author="Godson Antony" w:date="2025-03-27T19:02:00Z" w:id="39"/>
        </w:rPr>
      </w:pPr>
    </w:p>
    <w:p w:rsidR="00950363" w:rsidP="00950363" w:rsidRDefault="00950363" w14:paraId="0A9FAF64" w14:textId="03D64263">
      <w:pPr>
        <w:pStyle w:val="B1"/>
        <w:rPr>
          <w:ins w:author="Godson Antony" w:date="2025-03-28T10:15:00Z" w:id="40"/>
        </w:rPr>
      </w:pPr>
      <w:ins w:author="Godson Antony" w:date="2025-03-27T19:02:00Z" w:id="41">
        <w:r>
          <w:t>-</w:t>
        </w:r>
        <w:r>
          <w:tab/>
        </w:r>
        <w:r>
          <w:t xml:space="preserve">the </w:t>
        </w:r>
        <w:r w:rsidRPr="00550571">
          <w:rPr>
            <w:i/>
            <w:iCs/>
          </w:rPr>
          <w:t>Slice Average Packet Delay</w:t>
        </w:r>
        <w:r>
          <w:t xml:space="preserve"> </w:t>
        </w:r>
        <w:proofErr w:type="gramStart"/>
        <w:r>
          <w:t xml:space="preserve">IE </w:t>
        </w:r>
      </w:ins>
      <w:r>
        <w:t>,</w:t>
      </w:r>
      <w:ins w:author="Godson Antony" w:date="2025-03-27T19:02:00Z" w:id="42">
        <w:r>
          <w:t>if</w:t>
        </w:r>
        <w:proofErr w:type="gramEnd"/>
        <w:r>
          <w:t xml:space="preserve"> the thirteenth bit, "Slice Average Packet Delay" of the </w:t>
        </w:r>
        <w:r w:rsidRPr="00550571">
          <w:rPr>
            <w:i/>
            <w:iCs/>
          </w:rPr>
          <w:t>Report Characteristics for Data Collection</w:t>
        </w:r>
        <w:r>
          <w:t xml:space="preserve"> IE included in the DATA COLLECTION REQUEST message is set to "1" and if </w:t>
        </w:r>
      </w:ins>
    </w:p>
    <w:p w:rsidR="00830710" w:rsidP="00830710" w:rsidRDefault="00830710" w14:paraId="796E42F9" w14:textId="77777777">
      <w:pPr>
        <w:pStyle w:val="B1"/>
        <w:numPr>
          <w:ilvl w:val="0"/>
          <w:numId w:val="3"/>
        </w:numPr>
        <w:rPr>
          <w:ins w:author="Godson Antony" w:date="2025-03-28T10:15:00Z" w:id="43"/>
        </w:rPr>
      </w:pPr>
      <w:ins w:author="Godson Antony" w:date="2025-03-28T10:15:00Z" w:id="44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hint="eastAsia" w:eastAsia="Malgun Gothic"/>
            <w:i/>
          </w:rPr>
          <w:t xml:space="preserve">for Data Collection </w:t>
        </w:r>
        <w:r>
          <w:t>IE is included for the cell, and</w:t>
        </w:r>
      </w:ins>
    </w:p>
    <w:p w:rsidR="00830710" w:rsidP="00830710" w:rsidRDefault="00830710" w14:paraId="160C311D" w14:textId="77777777">
      <w:pPr>
        <w:pStyle w:val="B1"/>
        <w:numPr>
          <w:ilvl w:val="0"/>
          <w:numId w:val="3"/>
        </w:numPr>
        <w:rPr>
          <w:ins w:author="Godson Antony" w:date="2025-03-28T10:15:00Z" w:id="45"/>
        </w:rPr>
      </w:pPr>
      <w:ins w:author="Godson Antony" w:date="2025-03-28T10:15:00Z" w:id="46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:rsidR="00830710" w:rsidP="00950363" w:rsidRDefault="00830710" w14:paraId="4DBD7CEC" w14:textId="77777777">
      <w:pPr>
        <w:pStyle w:val="B1"/>
        <w:rPr>
          <w:ins w:author="Godson Antony" w:date="2025-03-27T19:02:00Z" w:id="47"/>
        </w:rPr>
      </w:pPr>
    </w:p>
    <w:p w:rsidR="00950363" w:rsidP="00950363" w:rsidRDefault="00950363" w14:paraId="2B1847A3" w14:textId="55EBA397">
      <w:pPr>
        <w:pStyle w:val="B1"/>
        <w:rPr>
          <w:ins w:author="Godson Antony" w:date="2025-03-28T10:16:00Z" w:id="48"/>
        </w:rPr>
      </w:pPr>
      <w:ins w:author="Godson Antony" w:date="2025-03-27T19:02:00Z" w:id="49">
        <w:r>
          <w:t>-</w:t>
        </w:r>
        <w:r>
          <w:tab/>
        </w:r>
        <w:r>
          <w:t xml:space="preserve">the </w:t>
        </w:r>
        <w:r w:rsidRPr="00550571">
          <w:rPr>
            <w:i/>
            <w:iCs/>
          </w:rPr>
          <w:t>Slice Average Packet Loss DL</w:t>
        </w:r>
        <w:r>
          <w:t xml:space="preserve"> IE, if the fourteenth bit, "Slice Average Packet Loss DL" of the </w:t>
        </w:r>
        <w:r w:rsidRPr="00550571">
          <w:rPr>
            <w:i/>
            <w:iCs/>
          </w:rPr>
          <w:t>Report Characteristics for Data Collection</w:t>
        </w:r>
        <w:r>
          <w:t xml:space="preserve"> IE included in the DATA COLLECTION REQUEST message is set to "1" and if </w:t>
        </w:r>
      </w:ins>
    </w:p>
    <w:p w:rsidR="00830710" w:rsidP="00830710" w:rsidRDefault="00830710" w14:paraId="4666C0FD" w14:textId="77777777">
      <w:pPr>
        <w:pStyle w:val="B1"/>
        <w:numPr>
          <w:ilvl w:val="0"/>
          <w:numId w:val="3"/>
        </w:numPr>
        <w:rPr>
          <w:ins w:author="Godson Antony" w:date="2025-03-28T10:16:00Z" w:id="50"/>
        </w:rPr>
      </w:pPr>
      <w:ins w:author="Godson Antony" w:date="2025-03-28T10:16:00Z" w:id="51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hint="eastAsia" w:eastAsia="Malgun Gothic"/>
            <w:i/>
          </w:rPr>
          <w:t xml:space="preserve">for Data Collection </w:t>
        </w:r>
        <w:r>
          <w:t>IE is included for the cell, and</w:t>
        </w:r>
      </w:ins>
    </w:p>
    <w:p w:rsidR="00830710" w:rsidP="00830710" w:rsidRDefault="00830710" w14:paraId="6F0692E2" w14:textId="77777777">
      <w:pPr>
        <w:pStyle w:val="B1"/>
        <w:numPr>
          <w:ilvl w:val="0"/>
          <w:numId w:val="3"/>
        </w:numPr>
        <w:rPr>
          <w:ins w:author="Godson Antony" w:date="2025-03-28T10:16:00Z" w:id="52"/>
        </w:rPr>
      </w:pPr>
      <w:ins w:author="Godson Antony" w:date="2025-03-28T10:16:00Z" w:id="53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:rsidRPr="00927457" w:rsidR="00830710" w:rsidP="00950363" w:rsidRDefault="00830710" w14:paraId="4BEFB7B0" w14:textId="77777777">
      <w:pPr>
        <w:pStyle w:val="B1"/>
      </w:pPr>
    </w:p>
    <w:p w:rsidRPr="0041269B" w:rsidR="00950363" w:rsidP="00950363" w:rsidRDefault="00950363" w14:paraId="5D81122A" w14:textId="77777777">
      <w:pPr>
        <w:pStyle w:val="B1"/>
      </w:pPr>
    </w:p>
    <w:p w:rsidR="00950363" w:rsidP="00950363" w:rsidRDefault="00950363" w14:paraId="3BA2C490" w14:textId="77777777">
      <w:pPr>
        <w:pStyle w:val="Heading4"/>
      </w:pPr>
      <w:bookmarkStart w:name="_CR8_4_AA13_3" w:id="54"/>
      <w:bookmarkStart w:name="_CR8_4_13_3" w:id="55"/>
      <w:bookmarkStart w:name="_Toc175587460" w:id="56"/>
      <w:bookmarkEnd w:id="54"/>
      <w:bookmarkEnd w:id="55"/>
      <w:r>
        <w:t>8.4.13.3</w:t>
      </w:r>
      <w:r>
        <w:tab/>
      </w:r>
      <w:r>
        <w:t>Unsuccessful Operation</w:t>
      </w:r>
      <w:bookmarkEnd w:id="56"/>
    </w:p>
    <w:bookmarkStart w:name="_MON_1755527279" w:id="57"/>
    <w:bookmarkEnd w:id="57"/>
    <w:p w:rsidR="00950363" w:rsidP="00950363" w:rsidRDefault="00950363" w14:paraId="6E5BAEA9" w14:textId="77777777">
      <w:pPr>
        <w:pStyle w:val="TH"/>
      </w:pPr>
      <w:r>
        <w:rPr>
          <w:noProof/>
        </w:rPr>
        <w:object w:dxaOrig="5720" w:dyaOrig="2390" w14:anchorId="78EF0F0E">
          <v:shape id="_x0000_i1260" style="width:286.2pt;height:118.8pt" o:ole="" type="#_x0000_t75">
            <v:imagedata o:title="" r:id="rId9"/>
          </v:shape>
          <o:OLEObject Type="Embed" ProgID="Word.Picture.8" ShapeID="_x0000_i1260" DrawAspect="Content" ObjectID="_1804662356" r:id="rId10"/>
        </w:object>
      </w:r>
    </w:p>
    <w:p w:rsidR="00950363" w:rsidP="00950363" w:rsidRDefault="00950363" w14:paraId="4E488E3E" w14:textId="77777777">
      <w:pPr>
        <w:pStyle w:val="TF"/>
      </w:pPr>
      <w:bookmarkStart w:name="_CRFigure8_4_13_31" w:id="58"/>
      <w:r>
        <w:t xml:space="preserve">Figure </w:t>
      </w:r>
      <w:bookmarkEnd w:id="58"/>
      <w:r>
        <w:t>8.4.13.3-1: Data Collection Reporting Initiation, unsuccessful operation</w:t>
      </w:r>
    </w:p>
    <w:p w:rsidR="00950363" w:rsidP="00950363" w:rsidRDefault="00950363" w14:paraId="5085BC4F" w14:textId="77777777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eastAsia="zh-CN"/>
        </w:rPr>
        <w:t xml:space="preserve"> with an appropriate cause value</w:t>
      </w:r>
      <w:r>
        <w:t>.</w:t>
      </w:r>
    </w:p>
    <w:p w:rsidR="00950363" w:rsidP="00950363" w:rsidRDefault="00950363" w14:paraId="35961018" w14:textId="77777777">
      <w:pPr>
        <w:pStyle w:val="Heading4"/>
      </w:pPr>
      <w:bookmarkStart w:name="_CR8_4_AA13_4" w:id="59"/>
      <w:bookmarkStart w:name="_CR8_4_13_4" w:id="60"/>
      <w:bookmarkStart w:name="_Toc175587461" w:id="61"/>
      <w:bookmarkEnd w:id="59"/>
      <w:bookmarkEnd w:id="60"/>
      <w:r>
        <w:t>8.4.13.4</w:t>
      </w:r>
      <w:r>
        <w:tab/>
      </w:r>
      <w:r>
        <w:t>Abnormal Conditions</w:t>
      </w:r>
      <w:bookmarkEnd w:id="61"/>
    </w:p>
    <w:p w:rsidR="00950363" w:rsidP="00950363" w:rsidRDefault="00950363" w14:paraId="58F44A0D" w14:textId="77777777">
      <w:r>
        <w:rPr>
          <w:rFonts w:hint="eastAsia"/>
          <w:lang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:rsidR="00950363" w:rsidP="00950363" w:rsidRDefault="00950363" w14:paraId="2EC9ACB1" w14:textId="77777777">
      <w:r>
        <w:t xml:space="preserve">If the NG-RAN </w:t>
      </w:r>
      <w:r>
        <w:rPr>
          <w:rFonts w:hint="eastAsia"/>
          <w:lang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:rsidR="00950363" w:rsidP="00950363" w:rsidRDefault="00950363" w14:paraId="09F2BF39" w14:textId="77777777">
      <w:pPr>
        <w:rPr>
          <w:lang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eastAsia="zh-CN"/>
        </w:rPr>
        <w:t xml:space="preserve"> with an appropriate cause value.</w:t>
      </w:r>
    </w:p>
    <w:p w:rsidR="00950363" w:rsidP="00950363" w:rsidRDefault="00950363" w14:paraId="409E94AC" w14:textId="77777777">
      <w:pPr>
        <w:rPr>
          <w:lang w:eastAsia="zh-CN"/>
        </w:rPr>
      </w:pPr>
      <w:r>
        <w:t xml:space="preserve">If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eastAsia="zh-CN"/>
        </w:rPr>
        <w:t xml:space="preserve"> with an appropriate cause value.</w:t>
      </w:r>
      <w:r>
        <w:rPr>
          <w:lang w:eastAsia="zh-CN"/>
        </w:rPr>
        <w:br/>
      </w:r>
      <w:r>
        <w:rPr>
          <w:lang w:eastAsia="zh-CN"/>
        </w:rPr>
        <w:t xml:space="preserve">                                                                </w:t>
      </w:r>
    </w:p>
    <w:p w:rsidRPr="00856272" w:rsidR="00950363" w:rsidP="00950363" w:rsidRDefault="00950363" w14:paraId="1EBA4F59" w14:textId="7777777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950363" w:rsidP="00950363" w:rsidRDefault="00950363" w14:paraId="6C82BA08" w14:textId="77777777">
      <w:pPr>
        <w:rPr>
          <w:lang w:eastAsia="zh-CN"/>
        </w:rPr>
      </w:pPr>
    </w:p>
    <w:p w:rsidR="00950363" w:rsidP="00950363" w:rsidRDefault="00950363" w14:paraId="6E27C7A7" w14:textId="77777777">
      <w:pPr>
        <w:pStyle w:val="Heading4"/>
      </w:pPr>
      <w:bookmarkStart w:name="_Toc175587570" w:id="62"/>
      <w:r>
        <w:t>9.1.3.26</w:t>
      </w:r>
      <w:r>
        <w:tab/>
      </w:r>
      <w:r>
        <w:t xml:space="preserve">DATA COLLECTION </w:t>
      </w:r>
      <w:r>
        <w:rPr>
          <w:szCs w:val="24"/>
        </w:rPr>
        <w:t>REQUEST</w:t>
      </w:r>
      <w:bookmarkEnd w:id="62"/>
    </w:p>
    <w:p w:rsidR="00950363" w:rsidP="00950363" w:rsidRDefault="00950363" w14:paraId="07235086" w14:textId="77777777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:rsidR="00950363" w:rsidP="00950363" w:rsidRDefault="00950363" w14:paraId="70D4EC15" w14:textId="77777777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hAnsi="Symbol" w:eastAsia="Symbol" w:cs="Symbol"/>
        </w:rPr>
        <w:t>®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950363" w:rsidTr="00141844" w14:paraId="48BA1BAC" w14:textId="77777777">
        <w:trPr>
          <w:cantSplit/>
          <w:tblHeader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371E5CE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389D333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9780A51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D30A782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E96F726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0944D3D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463EE4F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50363" w:rsidTr="00141844" w14:paraId="0AFD4888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6C4808F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B84B714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D705EE6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AF54EDC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FDF155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C421553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E38FAE1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50363" w:rsidTr="00141844" w14:paraId="52DF377C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1D44520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76CAD8C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F4AB44A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FF37251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9757BCB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B1B09F1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7592B4F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50363" w:rsidTr="00141844" w14:paraId="365C7F00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8607C51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88E1B54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EBB0835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836B6E9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6140ACB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9EEFB38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0285548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50363" w:rsidTr="00141844" w14:paraId="2F10C0F8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58106A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1E924D7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836FC5C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07C2E5D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70B7091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CEA28CA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E2BBD7A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50363" w:rsidTr="00141844" w14:paraId="798AA7B7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0C7C72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B3013EF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E799FD2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AF53FFD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950363" w:rsidP="00141844" w:rsidRDefault="00950363" w14:paraId="4DA49AC3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ED1FA1D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:rsidR="00950363" w:rsidP="00141844" w:rsidRDefault="00950363" w14:paraId="18750B1F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:rsidR="00950363" w:rsidP="00141844" w:rsidRDefault="00950363" w14:paraId="5D385CE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:rsidR="00950363" w:rsidP="00141844" w:rsidRDefault="00950363" w14:paraId="5651166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:rsidR="00950363" w:rsidP="00141844" w:rsidRDefault="00950363" w14:paraId="7FD583B8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:rsidR="00950363" w:rsidP="00141844" w:rsidRDefault="00950363" w14:paraId="3D2B3848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:rsidR="00950363" w:rsidP="00141844" w:rsidRDefault="00950363" w14:paraId="3E1B0789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:rsidR="00950363" w:rsidP="00141844" w:rsidRDefault="00950363" w14:paraId="2DFCE36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:rsidR="00950363" w:rsidP="00141844" w:rsidRDefault="00950363" w14:paraId="59AC5E40" w14:textId="777777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:rsidR="00950363" w:rsidP="00141844" w:rsidRDefault="00950363" w14:paraId="44A89ECF" w14:textId="77777777">
            <w:pPr>
              <w:pStyle w:val="TAL"/>
              <w:keepNext w:val="0"/>
              <w:keepLines w:val="0"/>
              <w:widowControl w:val="0"/>
              <w:rPr>
                <w:ins w:author="Author" w:id="63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:rsidR="00950363" w:rsidP="00141844" w:rsidRDefault="00950363" w14:paraId="13E131B6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11:00Z" w:id="64"/>
                <w:rFonts w:eastAsiaTheme="minorEastAsia"/>
                <w:lang w:val="en-US" w:eastAsia="zh-CN"/>
              </w:rPr>
            </w:pPr>
            <w:ins w:author="Author" w:id="65">
              <w:r>
                <w:rPr>
                  <w:rFonts w:hint="eastAsia" w:eastAsiaTheme="minor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:rsidRPr="006A444A" w:rsidR="00950363" w:rsidP="00141844" w:rsidRDefault="00950363" w14:paraId="413CC3AC" w14:textId="77777777">
            <w:pPr>
              <w:pStyle w:val="TAL"/>
              <w:widowControl w:val="0"/>
              <w:rPr>
                <w:ins w:author="Godson Antony" w:date="2025-03-27T19:12:00Z" w:id="66"/>
                <w:rFonts w:eastAsiaTheme="minorEastAsia"/>
                <w:lang w:val="en-US" w:eastAsia="zh-CN"/>
              </w:rPr>
            </w:pPr>
            <w:ins w:author="Godson Antony" w:date="2025-03-27T19:12:00Z" w:id="67">
              <w:r w:rsidRPr="006A444A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:rsidRPr="006A444A" w:rsidR="00950363" w:rsidP="00141844" w:rsidRDefault="00950363" w14:paraId="532B6BEF" w14:textId="77777777">
            <w:pPr>
              <w:pStyle w:val="TAL"/>
              <w:widowControl w:val="0"/>
              <w:rPr>
                <w:ins w:author="Godson Antony" w:date="2025-03-27T19:12:00Z" w:id="68"/>
                <w:rFonts w:eastAsiaTheme="minorEastAsia"/>
                <w:lang w:val="en-US" w:eastAsia="zh-CN"/>
              </w:rPr>
            </w:pPr>
            <w:ins w:author="Godson Antony" w:date="2025-03-27T19:12:00Z" w:id="69">
              <w:r w:rsidRPr="006A444A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:rsidRPr="006A444A" w:rsidR="00950363" w:rsidP="00141844" w:rsidRDefault="00950363" w14:paraId="43D8907B" w14:textId="77777777">
            <w:pPr>
              <w:pStyle w:val="TAL"/>
              <w:widowControl w:val="0"/>
              <w:rPr>
                <w:ins w:author="Godson Antony" w:date="2025-03-27T19:12:00Z" w:id="70"/>
                <w:rFonts w:eastAsiaTheme="minorEastAsia"/>
                <w:lang w:val="en-US" w:eastAsia="zh-CN"/>
              </w:rPr>
            </w:pPr>
            <w:ins w:author="Godson Antony" w:date="2025-03-27T19:12:00Z" w:id="71">
              <w:r w:rsidRPr="006A444A">
                <w:rPr>
                  <w:rFonts w:eastAsiaTheme="minorEastAsia"/>
                  <w:lang w:val="en-US" w:eastAsia="zh-CN"/>
                </w:rPr>
                <w:t>Thirteenth Bit = Slice Average Packet Delay,</w:t>
              </w:r>
            </w:ins>
          </w:p>
          <w:p w:rsidR="00950363" w:rsidP="00141844" w:rsidRDefault="00950363" w14:paraId="662BA4A9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12:00Z" w:id="72"/>
                <w:rFonts w:eastAsiaTheme="minorEastAsia"/>
                <w:lang w:val="en-US" w:eastAsia="zh-CN"/>
              </w:rPr>
            </w:pPr>
            <w:ins w:author="Godson Antony" w:date="2025-03-27T19:12:00Z" w:id="73">
              <w:r w:rsidRPr="006A444A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</w:p>
          <w:p w:rsidRPr="00061B72" w:rsidR="00950363" w:rsidP="00141844" w:rsidRDefault="00950363" w14:paraId="3358C967" w14:textId="77777777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</w:p>
          <w:p w:rsidR="00950363" w:rsidP="00141844" w:rsidRDefault="00950363" w14:paraId="70333E5F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8ECA710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9D20806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950363" w:rsidTr="00141844" w14:paraId="757590AF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7511A01" w14:textId="7777777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D5F8263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419EAA1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14AF41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382C26B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A692EDB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03752F0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50363" w:rsidTr="00141844" w14:paraId="242A4BE1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A3C7F10" w14:textId="7777777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DE35B7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6387EC1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063977E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7B78D66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7B8469C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379D697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0363" w:rsidTr="00141844" w14:paraId="3F8DCE4C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5ADB54F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4113E8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49804E0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6FFE4C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950363" w:rsidP="00141844" w:rsidRDefault="00950363" w14:paraId="01F7C916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9EA05F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1F3BEAE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EE703E9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Pr="009F2522" w:rsidR="00950363" w:rsidTr="00141844" w14:paraId="29B070FE" w14:textId="77777777">
        <w:trPr>
          <w:cantSplit/>
          <w:ins w:author="Author" w:id="74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93F" w:rsidR="00950363" w:rsidP="00141844" w:rsidRDefault="00950363" w14:paraId="3E300C7B" w14:textId="77777777">
            <w:pPr>
              <w:pStyle w:val="TAL"/>
              <w:keepNext w:val="0"/>
              <w:keepLines w:val="0"/>
              <w:widowControl w:val="0"/>
              <w:ind w:left="227"/>
              <w:rPr>
                <w:ins w:author="Author" w:id="75"/>
                <w:rFonts w:eastAsiaTheme="minorEastAsia"/>
                <w:b/>
                <w:lang w:eastAsia="zh-CN"/>
              </w:rPr>
            </w:pPr>
            <w:ins w:author="Author" w:id="76">
              <w:r w:rsidRPr="003F593F">
                <w:rPr>
                  <w:rFonts w:hint="eastAsia"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45BA07A" w14:textId="77777777">
            <w:pPr>
              <w:pStyle w:val="TAL"/>
              <w:keepNext w:val="0"/>
              <w:keepLines w:val="0"/>
              <w:widowControl w:val="0"/>
              <w:rPr>
                <w:ins w:author="Author" w:id="77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2522" w:rsidR="00950363" w:rsidP="00141844" w:rsidRDefault="00950363" w14:paraId="5A284155" w14:textId="77777777">
            <w:pPr>
              <w:pStyle w:val="TAL"/>
              <w:keepNext w:val="0"/>
              <w:keepLines w:val="0"/>
              <w:widowControl w:val="0"/>
              <w:rPr>
                <w:ins w:author="Author" w:id="78"/>
                <w:rFonts w:eastAsiaTheme="minorEastAsia"/>
                <w:i/>
                <w:lang w:eastAsia="zh-CN"/>
              </w:rPr>
            </w:pPr>
            <w:ins w:author="Author" w:id="79">
              <w:r>
                <w:rPr>
                  <w:rFonts w:hint="eastAsia" w:eastAsiaTheme="minor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55F51FD" w14:textId="77777777">
            <w:pPr>
              <w:pStyle w:val="TAL"/>
              <w:keepNext w:val="0"/>
              <w:keepLines w:val="0"/>
              <w:widowControl w:val="0"/>
              <w:rPr>
                <w:ins w:author="Author" w:id="80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F419E" w:rsidR="00950363" w:rsidP="00141844" w:rsidRDefault="00950363" w14:paraId="44D93745" w14:textId="77777777">
            <w:pPr>
              <w:pStyle w:val="TAL"/>
              <w:keepNext w:val="0"/>
              <w:keepLines w:val="0"/>
              <w:widowControl w:val="0"/>
              <w:rPr>
                <w:ins w:author="Author" w:id="81"/>
                <w:lang w:eastAsia="ja-JP"/>
              </w:rPr>
            </w:pPr>
            <w:ins w:author="Author" w:id="82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2522" w:rsidR="00950363" w:rsidP="00141844" w:rsidRDefault="00950363" w14:paraId="5C2A1C2B" w14:textId="77777777">
            <w:pPr>
              <w:pStyle w:val="TAC"/>
              <w:keepNext w:val="0"/>
              <w:keepLines w:val="0"/>
              <w:widowControl w:val="0"/>
              <w:rPr>
                <w:ins w:author="Author" w:id="83"/>
                <w:rFonts w:eastAsiaTheme="minorEastAsia"/>
                <w:lang w:eastAsia="zh-CN"/>
              </w:rPr>
            </w:pPr>
            <w:ins w:author="Author" w:id="84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2522" w:rsidR="00950363" w:rsidP="00141844" w:rsidRDefault="00950363" w14:paraId="5687901C" w14:textId="77777777">
            <w:pPr>
              <w:pStyle w:val="TAC"/>
              <w:keepNext w:val="0"/>
              <w:keepLines w:val="0"/>
              <w:widowControl w:val="0"/>
              <w:rPr>
                <w:ins w:author="Author" w:id="85"/>
                <w:rFonts w:eastAsiaTheme="minorEastAsia"/>
                <w:lang w:eastAsia="zh-CN"/>
              </w:rPr>
            </w:pPr>
            <w:ins w:author="Author" w:id="86">
              <w:r>
                <w:rPr>
                  <w:rFonts w:hint="eastAsia" w:eastAsiaTheme="minor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950363" w:rsidTr="00141844" w14:paraId="3BA3C49C" w14:textId="77777777">
        <w:trPr>
          <w:cantSplit/>
          <w:ins w:author="Author" w:id="87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93F" w:rsidR="00950363" w:rsidP="00141844" w:rsidRDefault="00950363" w14:paraId="70EB8C8C" w14:textId="77777777">
            <w:pPr>
              <w:pStyle w:val="TAL"/>
              <w:keepNext w:val="0"/>
              <w:keepLines w:val="0"/>
              <w:widowControl w:val="0"/>
              <w:ind w:left="469" w:leftChars="213"/>
              <w:rPr>
                <w:ins w:author="Author" w:id="88"/>
                <w:rFonts w:eastAsiaTheme="minorEastAsia"/>
                <w:b/>
                <w:lang w:eastAsia="zh-CN"/>
              </w:rPr>
            </w:pPr>
            <w:ins w:author="Author" w:id="89">
              <w:r w:rsidRPr="003F593F">
                <w:rPr>
                  <w:rFonts w:hint="eastAsia"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77BD39E" w14:textId="77777777">
            <w:pPr>
              <w:pStyle w:val="TAL"/>
              <w:keepNext w:val="0"/>
              <w:keepLines w:val="0"/>
              <w:widowControl w:val="0"/>
              <w:rPr>
                <w:ins w:author="Author" w:id="90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4721883" w14:textId="77777777">
            <w:pPr>
              <w:pStyle w:val="TAL"/>
              <w:keepNext w:val="0"/>
              <w:keepLines w:val="0"/>
              <w:widowControl w:val="0"/>
              <w:rPr>
                <w:ins w:author="Author" w:id="91"/>
                <w:rFonts w:eastAsiaTheme="minorEastAsia"/>
                <w:i/>
                <w:lang w:eastAsia="zh-CN"/>
              </w:rPr>
            </w:pPr>
            <w:ins w:author="Author" w:id="92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r w:rsidRPr="003D11F4">
                <w:rPr>
                  <w:rFonts w:eastAsia="MS Mincho"/>
                  <w:lang w:val="sv-SE" w:eastAsia="ja-JP"/>
                </w:rPr>
                <w:t>m</w:t>
              </w:r>
              <w:r w:rsidRPr="003D11F4">
                <w:rPr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8231157" w14:textId="77777777">
            <w:pPr>
              <w:pStyle w:val="TAL"/>
              <w:keepNext w:val="0"/>
              <w:keepLines w:val="0"/>
              <w:widowControl w:val="0"/>
              <w:rPr>
                <w:ins w:author="Author" w:id="93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D11F4" w:rsidR="00950363" w:rsidP="00141844" w:rsidRDefault="00950363" w14:paraId="645CEF79" w14:textId="77777777">
            <w:pPr>
              <w:pStyle w:val="TAL"/>
              <w:keepNext w:val="0"/>
              <w:keepLines w:val="0"/>
              <w:widowControl w:val="0"/>
              <w:rPr>
                <w:ins w:author="Author" w:id="94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C5BEFFD" w14:textId="77777777">
            <w:pPr>
              <w:pStyle w:val="TAC"/>
              <w:keepNext w:val="0"/>
              <w:keepLines w:val="0"/>
              <w:widowControl w:val="0"/>
              <w:rPr>
                <w:ins w:author="Author" w:id="95"/>
                <w:rFonts w:eastAsiaTheme="minorEastAsia"/>
                <w:lang w:eastAsia="zh-CN"/>
              </w:rPr>
            </w:pPr>
            <w:ins w:author="Author" w:id="96">
              <w:r>
                <w:rPr>
                  <w:rFonts w:hint="eastAsia" w:eastAsiaTheme="minor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E12A07D" w14:textId="77777777">
            <w:pPr>
              <w:pStyle w:val="TAC"/>
              <w:keepNext w:val="0"/>
              <w:keepLines w:val="0"/>
              <w:widowControl w:val="0"/>
              <w:rPr>
                <w:ins w:author="Author" w:id="97"/>
                <w:rFonts w:eastAsiaTheme="minorEastAsia"/>
                <w:lang w:eastAsia="zh-CN"/>
              </w:rPr>
            </w:pPr>
          </w:p>
        </w:tc>
      </w:tr>
      <w:tr w:rsidR="00950363" w:rsidTr="00141844" w14:paraId="5691C63A" w14:textId="77777777">
        <w:trPr>
          <w:cantSplit/>
          <w:ins w:author="Author" w:id="98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172F5" w:rsidR="00950363" w:rsidP="00141844" w:rsidRDefault="00950363" w14:paraId="14BA6F6A" w14:textId="77777777">
            <w:pPr>
              <w:pStyle w:val="TAL"/>
              <w:keepNext w:val="0"/>
              <w:keepLines w:val="0"/>
              <w:widowControl w:val="0"/>
              <w:ind w:left="689" w:leftChars="313"/>
              <w:rPr>
                <w:ins w:author="Author" w:id="99"/>
                <w:rFonts w:eastAsiaTheme="minorEastAsia"/>
                <w:lang w:eastAsia="zh-CN"/>
              </w:rPr>
            </w:pPr>
            <w:ins w:author="Author" w:id="100">
              <w:r w:rsidRPr="00E172F5">
                <w:rPr>
                  <w:rFonts w:hint="eastAsia" w:eastAsiaTheme="minor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172F5" w:rsidR="00950363" w:rsidP="00141844" w:rsidRDefault="00950363" w14:paraId="4F50E7B6" w14:textId="77777777">
            <w:pPr>
              <w:pStyle w:val="TAL"/>
              <w:keepNext w:val="0"/>
              <w:keepLines w:val="0"/>
              <w:widowControl w:val="0"/>
              <w:rPr>
                <w:ins w:author="Author" w:id="101"/>
                <w:rFonts w:eastAsiaTheme="minorEastAsia"/>
                <w:lang w:eastAsia="zh-CN"/>
              </w:rPr>
            </w:pPr>
            <w:ins w:author="Author" w:id="102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D11F4" w:rsidR="00950363" w:rsidP="00141844" w:rsidRDefault="00950363" w14:paraId="6DD5FF6A" w14:textId="77777777">
            <w:pPr>
              <w:pStyle w:val="TAL"/>
              <w:keepNext w:val="0"/>
              <w:keepLines w:val="0"/>
              <w:widowControl w:val="0"/>
              <w:rPr>
                <w:ins w:author="Author" w:id="103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172F5" w:rsidR="00950363" w:rsidP="00141844" w:rsidRDefault="00950363" w14:paraId="45B47E98" w14:textId="77777777">
            <w:pPr>
              <w:pStyle w:val="TAL"/>
              <w:keepNext w:val="0"/>
              <w:keepLines w:val="0"/>
              <w:widowControl w:val="0"/>
              <w:rPr>
                <w:ins w:author="Author" w:id="104"/>
                <w:rFonts w:eastAsiaTheme="minorEastAsia"/>
                <w:lang w:eastAsia="zh-CN"/>
              </w:rPr>
            </w:pPr>
            <w:ins w:author="Author" w:id="105">
              <w:r>
                <w:rPr>
                  <w:rFonts w:hint="eastAsia" w:eastAsiaTheme="minor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65787" w:rsidR="00950363" w:rsidP="00141844" w:rsidRDefault="00950363" w14:paraId="38695513" w14:textId="77777777">
            <w:pPr>
              <w:pStyle w:val="TAL"/>
              <w:keepNext w:val="0"/>
              <w:keepLines w:val="0"/>
              <w:widowControl w:val="0"/>
              <w:rPr>
                <w:ins w:author="Author" w:id="106"/>
                <w:rFonts w:eastAsiaTheme="minorEastAsia"/>
                <w:lang w:eastAsia="zh-CN"/>
              </w:rPr>
            </w:pPr>
            <w:ins w:author="Author" w:id="107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BF19B29" w14:textId="77777777">
            <w:pPr>
              <w:pStyle w:val="TAC"/>
              <w:keepNext w:val="0"/>
              <w:keepLines w:val="0"/>
              <w:widowControl w:val="0"/>
              <w:rPr>
                <w:ins w:author="Author" w:id="108"/>
                <w:rFonts w:eastAsiaTheme="minorEastAsia"/>
                <w:lang w:eastAsia="zh-CN"/>
              </w:rPr>
            </w:pPr>
            <w:ins w:author="Author" w:id="109">
              <w:r>
                <w:rPr>
                  <w:rFonts w:hint="eastAsia" w:eastAsiaTheme="minor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EDA44E4" w14:textId="77777777">
            <w:pPr>
              <w:pStyle w:val="TAC"/>
              <w:keepNext w:val="0"/>
              <w:keepLines w:val="0"/>
              <w:widowControl w:val="0"/>
              <w:rPr>
                <w:ins w:author="Author" w:id="110"/>
                <w:rFonts w:eastAsiaTheme="minorEastAsia"/>
                <w:lang w:eastAsia="zh-CN"/>
              </w:rPr>
            </w:pPr>
          </w:p>
        </w:tc>
      </w:tr>
      <w:tr w:rsidR="00950363" w:rsidTr="00141844" w14:paraId="7F8ED0F1" w14:textId="77777777">
        <w:trPr>
          <w:cantSplit/>
          <w:ins w:author="Author" w:id="111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6207" w:rsidR="00950363" w:rsidP="00141844" w:rsidRDefault="00950363" w14:paraId="316E9263" w14:textId="77777777">
            <w:pPr>
              <w:pStyle w:val="TAL"/>
              <w:keepNext w:val="0"/>
              <w:keepLines w:val="0"/>
              <w:widowControl w:val="0"/>
              <w:ind w:left="689" w:leftChars="313"/>
              <w:rPr>
                <w:ins w:author="Author" w:id="112"/>
                <w:rFonts w:eastAsiaTheme="minorEastAsia"/>
                <w:b/>
                <w:lang w:eastAsia="zh-CN"/>
              </w:rPr>
            </w:pPr>
            <w:ins w:author="Author" w:id="113">
              <w:r w:rsidRPr="00696207">
                <w:rPr>
                  <w:rFonts w:hint="eastAsia"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9F2A858" w14:textId="77777777">
            <w:pPr>
              <w:pStyle w:val="TAL"/>
              <w:keepNext w:val="0"/>
              <w:keepLines w:val="0"/>
              <w:widowControl w:val="0"/>
              <w:rPr>
                <w:ins w:author="Author" w:id="114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D11F4" w:rsidR="00950363" w:rsidP="00141844" w:rsidRDefault="00950363" w14:paraId="6D3123A3" w14:textId="77777777">
            <w:pPr>
              <w:pStyle w:val="TAL"/>
              <w:keepNext w:val="0"/>
              <w:keepLines w:val="0"/>
              <w:widowControl w:val="0"/>
              <w:rPr>
                <w:ins w:author="Author" w:id="115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131252B" w14:textId="77777777">
            <w:pPr>
              <w:pStyle w:val="TAL"/>
              <w:keepNext w:val="0"/>
              <w:keepLines w:val="0"/>
              <w:widowControl w:val="0"/>
              <w:rPr>
                <w:ins w:author="Author" w:id="116"/>
                <w:rFonts w:eastAsiaTheme="minorEastAsia"/>
                <w:lang w:eastAsia="zh-CN"/>
              </w:rPr>
            </w:pPr>
            <w:ins w:author="Author" w:id="117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56BAD54" w14:textId="77777777">
            <w:pPr>
              <w:pStyle w:val="TAL"/>
              <w:keepNext w:val="0"/>
              <w:keepLines w:val="0"/>
              <w:widowControl w:val="0"/>
              <w:rPr>
                <w:ins w:author="Author" w:id="118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EE526AA" w14:textId="77777777">
            <w:pPr>
              <w:pStyle w:val="TAC"/>
              <w:keepNext w:val="0"/>
              <w:keepLines w:val="0"/>
              <w:widowControl w:val="0"/>
              <w:rPr>
                <w:ins w:author="Author" w:id="119"/>
                <w:rFonts w:eastAsiaTheme="minorEastAsia"/>
                <w:lang w:eastAsia="zh-CN"/>
              </w:rPr>
            </w:pPr>
            <w:ins w:author="Author" w:id="120">
              <w:r>
                <w:rPr>
                  <w:rFonts w:hint="eastAsia" w:eastAsiaTheme="minor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809159C" w14:textId="77777777">
            <w:pPr>
              <w:pStyle w:val="TAC"/>
              <w:keepNext w:val="0"/>
              <w:keepLines w:val="0"/>
              <w:widowControl w:val="0"/>
              <w:rPr>
                <w:ins w:author="Author" w:id="121"/>
                <w:rFonts w:eastAsiaTheme="minorEastAsia"/>
                <w:lang w:eastAsia="zh-CN"/>
              </w:rPr>
            </w:pPr>
          </w:p>
        </w:tc>
      </w:tr>
      <w:tr w:rsidR="00950363" w:rsidTr="00141844" w14:paraId="4A1E3C20" w14:textId="77777777">
        <w:trPr>
          <w:cantSplit/>
          <w:ins w:author="Author" w:id="122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96207" w:rsidR="00950363" w:rsidP="00141844" w:rsidRDefault="00950363" w14:paraId="24F2B480" w14:textId="77777777">
            <w:pPr>
              <w:pStyle w:val="TAL"/>
              <w:keepNext w:val="0"/>
              <w:keepLines w:val="0"/>
              <w:widowControl w:val="0"/>
              <w:ind w:left="909" w:leftChars="413"/>
              <w:rPr>
                <w:ins w:author="Author" w:id="123"/>
                <w:rFonts w:eastAsiaTheme="minorEastAsia"/>
                <w:b/>
                <w:lang w:eastAsia="zh-CN"/>
              </w:rPr>
            </w:pPr>
            <w:ins w:author="Author" w:id="124">
              <w:r w:rsidRPr="00696207">
                <w:rPr>
                  <w:rFonts w:hint="eastAsia"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E034B39" w14:textId="77777777">
            <w:pPr>
              <w:pStyle w:val="TAL"/>
              <w:keepNext w:val="0"/>
              <w:keepLines w:val="0"/>
              <w:widowControl w:val="0"/>
              <w:rPr>
                <w:ins w:author="Author" w:id="125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D11F4" w:rsidR="00950363" w:rsidP="00141844" w:rsidRDefault="00950363" w14:paraId="2F699071" w14:textId="77777777">
            <w:pPr>
              <w:pStyle w:val="TAL"/>
              <w:keepNext w:val="0"/>
              <w:keepLines w:val="0"/>
              <w:widowControl w:val="0"/>
              <w:rPr>
                <w:ins w:author="Author" w:id="126"/>
                <w:i/>
                <w:lang w:eastAsia="ja-JP"/>
              </w:rPr>
            </w:pPr>
            <w:ins w:author="Author" w:id="127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FD70481" w14:textId="77777777">
            <w:pPr>
              <w:pStyle w:val="TAL"/>
              <w:keepNext w:val="0"/>
              <w:keepLines w:val="0"/>
              <w:widowControl w:val="0"/>
              <w:rPr>
                <w:ins w:author="Author" w:id="128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6D4D7AC" w14:textId="77777777">
            <w:pPr>
              <w:pStyle w:val="TAL"/>
              <w:keepNext w:val="0"/>
              <w:keepLines w:val="0"/>
              <w:widowControl w:val="0"/>
              <w:rPr>
                <w:ins w:author="Author" w:id="129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E62E9C7" w14:textId="77777777">
            <w:pPr>
              <w:pStyle w:val="TAC"/>
              <w:keepNext w:val="0"/>
              <w:keepLines w:val="0"/>
              <w:widowControl w:val="0"/>
              <w:rPr>
                <w:ins w:author="Author" w:id="130"/>
                <w:rFonts w:eastAsiaTheme="minorEastAsia"/>
                <w:lang w:eastAsia="zh-CN"/>
              </w:rPr>
            </w:pPr>
            <w:ins w:author="Author" w:id="131">
              <w:r>
                <w:rPr>
                  <w:rFonts w:hint="eastAsia" w:eastAsiaTheme="minor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3AF60B8" w14:textId="77777777">
            <w:pPr>
              <w:pStyle w:val="TAC"/>
              <w:keepNext w:val="0"/>
              <w:keepLines w:val="0"/>
              <w:widowControl w:val="0"/>
              <w:rPr>
                <w:ins w:author="Author" w:id="132"/>
                <w:rFonts w:eastAsiaTheme="minorEastAsia"/>
                <w:lang w:eastAsia="zh-CN"/>
              </w:rPr>
            </w:pPr>
          </w:p>
        </w:tc>
      </w:tr>
      <w:tr w:rsidR="00950363" w:rsidTr="00141844" w14:paraId="5BB7AF0D" w14:textId="77777777">
        <w:trPr>
          <w:cantSplit/>
          <w:ins w:author="Author" w:id="133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2502" w:rsidR="00950363" w:rsidP="00141844" w:rsidRDefault="00950363" w14:paraId="04F563D5" w14:textId="77777777">
            <w:pPr>
              <w:pStyle w:val="TAL"/>
              <w:keepNext w:val="0"/>
              <w:keepLines w:val="0"/>
              <w:widowControl w:val="0"/>
              <w:ind w:left="909" w:leftChars="413"/>
              <w:rPr>
                <w:ins w:author="Author" w:id="134"/>
                <w:rFonts w:eastAsiaTheme="minorEastAsia"/>
                <w:lang w:eastAsia="zh-CN"/>
              </w:rPr>
            </w:pPr>
            <w:ins w:author="Author" w:id="135">
              <w:r w:rsidRPr="008E2502">
                <w:rPr>
                  <w:rFonts w:hint="eastAsia" w:eastAsiaTheme="minor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5038B70" w14:textId="77777777">
            <w:pPr>
              <w:pStyle w:val="TAL"/>
              <w:keepNext w:val="0"/>
              <w:keepLines w:val="0"/>
              <w:widowControl w:val="0"/>
              <w:rPr>
                <w:ins w:author="Author" w:id="136"/>
                <w:rFonts w:eastAsiaTheme="minorEastAsia"/>
                <w:lang w:eastAsia="zh-CN"/>
              </w:rPr>
            </w:pPr>
            <w:ins w:author="Author" w:id="137">
              <w:r>
                <w:rPr>
                  <w:rFonts w:hint="eastAsia"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D11F4" w:rsidR="00950363" w:rsidP="00141844" w:rsidRDefault="00950363" w14:paraId="04093636" w14:textId="77777777">
            <w:pPr>
              <w:pStyle w:val="TAL"/>
              <w:keepNext w:val="0"/>
              <w:keepLines w:val="0"/>
              <w:widowControl w:val="0"/>
              <w:rPr>
                <w:ins w:author="Author" w:id="138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2502" w:rsidR="00950363" w:rsidP="00141844" w:rsidRDefault="00950363" w14:paraId="70716605" w14:textId="77777777">
            <w:pPr>
              <w:pStyle w:val="TAL"/>
              <w:keepNext w:val="0"/>
              <w:keepLines w:val="0"/>
              <w:widowControl w:val="0"/>
              <w:rPr>
                <w:ins w:author="Author" w:id="139"/>
                <w:rFonts w:eastAsiaTheme="minorEastAsia"/>
                <w:lang w:eastAsia="zh-CN"/>
              </w:rPr>
            </w:pPr>
            <w:ins w:author="Author" w:id="140">
              <w:r w:rsidRPr="008E2502">
                <w:rPr>
                  <w:rFonts w:hint="eastAsia" w:eastAsiaTheme="minor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963B4B1" w14:textId="77777777">
            <w:pPr>
              <w:pStyle w:val="TAL"/>
              <w:keepNext w:val="0"/>
              <w:keepLines w:val="0"/>
              <w:widowControl w:val="0"/>
              <w:rPr>
                <w:ins w:author="Author" w:id="141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117D347" w14:textId="77777777">
            <w:pPr>
              <w:pStyle w:val="TAC"/>
              <w:keepNext w:val="0"/>
              <w:keepLines w:val="0"/>
              <w:widowControl w:val="0"/>
              <w:rPr>
                <w:ins w:author="Author" w:id="142"/>
                <w:rFonts w:eastAsiaTheme="minorEastAsia"/>
                <w:lang w:eastAsia="zh-CN"/>
              </w:rPr>
            </w:pPr>
            <w:ins w:author="Author" w:id="143">
              <w:r>
                <w:rPr>
                  <w:rFonts w:hint="eastAsia" w:eastAsiaTheme="minor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A1110A0" w14:textId="77777777">
            <w:pPr>
              <w:pStyle w:val="TAC"/>
              <w:keepNext w:val="0"/>
              <w:keepLines w:val="0"/>
              <w:widowControl w:val="0"/>
              <w:rPr>
                <w:ins w:author="Author" w:id="144"/>
                <w:rFonts w:eastAsiaTheme="minorEastAsia"/>
                <w:lang w:eastAsia="zh-CN"/>
              </w:rPr>
            </w:pPr>
          </w:p>
        </w:tc>
      </w:tr>
      <w:tr w:rsidR="00950363" w:rsidTr="00141844" w14:paraId="0E7524D9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0C37943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60FDCA0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98FC56F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B960EF6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6C8D2D4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14CD23B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B29D249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50363" w:rsidTr="00141844" w14:paraId="692960E3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F134E4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2AE010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8698B0F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408966B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rFonts w:hint="eastAsia"/>
                <w:lang w:val="en-US" w:eastAsia="zh-CN"/>
              </w:rPr>
              <w:t>60, ...</w:t>
            </w:r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87F43CA" w14:textId="777777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</w:t>
            </w:r>
            <w:proofErr w:type="gramStart"/>
            <w:r>
              <w:rPr>
                <w:lang w:val="en-US" w:eastAsia="ja-JP"/>
              </w:rPr>
              <w:t>unit</w:t>
            </w:r>
            <w:proofErr w:type="gramEnd"/>
            <w:r>
              <w:rPr>
                <w:lang w:val="en-US" w:eastAsia="ja-JP"/>
              </w:rPr>
              <w:t>: second)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55869B6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BDC2FFB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950363" w:rsidTr="00141844" w14:paraId="147CD331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376C0D9" w14:textId="777777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DD1439D" w14:textId="777777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01B9E66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E988A04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CF3A8EC" w14:textId="777777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AA44E09" w14:textId="7777777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C52831D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950363" w:rsidTr="00141844" w14:paraId="34580151" w14:textId="77777777">
        <w:trPr>
          <w:cantSplit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3BEC89C" w14:textId="777777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922B8EE" w14:textId="777777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41D3509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F888B69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4591FA0" w14:textId="777777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A1F06DB" w14:textId="7777777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356CF36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:rsidR="00950363" w:rsidP="00950363" w:rsidRDefault="00950363" w14:paraId="2F374AD5" w14:textId="77777777"/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50363" w:rsidTr="00141844" w14:paraId="6F6A953B" w14:textId="77777777">
        <w:trPr>
          <w:cantSplit/>
          <w:tblHeader/>
        </w:trPr>
        <w:tc>
          <w:tcPr>
            <w:tcW w:w="3686" w:type="dxa"/>
          </w:tcPr>
          <w:p w:rsidR="00950363" w:rsidP="00141844" w:rsidRDefault="00950363" w14:paraId="773E8F03" w14:textId="777777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950363" w:rsidP="00141844" w:rsidRDefault="00950363" w14:paraId="36016ACA" w14:textId="777777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50363" w:rsidTr="00141844" w14:paraId="4F858903" w14:textId="77777777">
        <w:trPr>
          <w:cantSplit/>
        </w:trPr>
        <w:tc>
          <w:tcPr>
            <w:tcW w:w="3686" w:type="dxa"/>
          </w:tcPr>
          <w:p w:rsidR="00950363" w:rsidP="00141844" w:rsidRDefault="00950363" w14:paraId="66EBEE12" w14:textId="7777777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:rsidR="00950363" w:rsidP="00141844" w:rsidRDefault="00950363" w14:paraId="04190947" w14:textId="777777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950363" w:rsidTr="00141844" w14:paraId="7F21ACD5" w14:textId="77777777">
        <w:trPr>
          <w:cantSplit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0E615F9" w14:textId="7777777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5E5E227" w14:textId="777777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:rsidR="00950363" w:rsidP="00950363" w:rsidRDefault="00950363" w14:paraId="49F07033" w14:textId="77777777"/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50363" w:rsidTr="00141844" w14:paraId="4C6F849C" w14:textId="77777777">
        <w:trPr>
          <w:cantSplit/>
          <w:tblHeader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80D2214" w14:textId="777777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AE13308" w14:textId="777777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50363" w:rsidTr="00141844" w14:paraId="1FFE0D73" w14:textId="77777777">
        <w:trPr>
          <w:cantSplit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D3F322E" w14:textId="77777777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C7502ED" w14:textId="77777777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 xml:space="preserve">Maximum no. cells that can be served by a NG-RAN node. </w:t>
            </w:r>
            <w:r>
              <w:rPr>
                <w:lang w:eastAsia="ja-JP"/>
              </w:rPr>
              <w:t>Value is 16384.</w:t>
            </w:r>
          </w:p>
        </w:tc>
      </w:tr>
      <w:tr w:rsidR="00950363" w:rsidTr="00141844" w14:paraId="25EB56FA" w14:textId="77777777">
        <w:trPr>
          <w:cantSplit/>
          <w:ins w:author="Author" w:id="145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056B5F6" w14:textId="77777777">
            <w:pPr>
              <w:pStyle w:val="TAL"/>
              <w:rPr>
                <w:ins w:author="Author" w:id="146"/>
              </w:rPr>
            </w:pPr>
            <w:bookmarkStart w:name="_Hlk180745142" w:id="147"/>
            <w:ins w:author="Author" w:id="148">
              <w:r w:rsidRPr="003D11F4">
                <w:rPr>
                  <w:rFonts w:eastAsia="MS Mincho"/>
                  <w:lang w:val="sv-SE" w:eastAsia="ja-JP"/>
                </w:rPr>
                <w:t>m</w:t>
              </w:r>
              <w:r w:rsidRPr="003D11F4">
                <w:rPr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98F9F9E" w14:textId="77777777">
            <w:pPr>
              <w:pStyle w:val="TAL"/>
              <w:rPr>
                <w:ins w:author="Author" w:id="149"/>
                <w:lang w:val="en-US" w:eastAsia="ja-JP"/>
              </w:rPr>
            </w:pPr>
            <w:ins w:author="Author" w:id="150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950363" w:rsidTr="00141844" w14:paraId="22B99944" w14:textId="77777777">
        <w:trPr>
          <w:cantSplit/>
          <w:ins w:author="Author" w:id="151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07481D9" w14:textId="77777777">
            <w:pPr>
              <w:pStyle w:val="TAL"/>
              <w:rPr>
                <w:ins w:author="Author" w:id="152"/>
              </w:rPr>
            </w:pPr>
            <w:proofErr w:type="spellStart"/>
            <w:ins w:author="Author" w:id="153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0A6312F" w14:textId="77777777">
            <w:pPr>
              <w:pStyle w:val="TAL"/>
              <w:rPr>
                <w:ins w:author="Author" w:id="154"/>
                <w:lang w:val="en-US" w:eastAsia="ja-JP"/>
              </w:rPr>
            </w:pPr>
            <w:ins w:author="Author" w:id="155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47"/>
    </w:tbl>
    <w:p w:rsidR="00950363" w:rsidP="00950363" w:rsidRDefault="00950363" w14:paraId="45397A3A" w14:textId="77777777">
      <w:pPr>
        <w:rPr>
          <w:rFonts w:eastAsiaTheme="minorEastAsia"/>
          <w:lang w:eastAsia="zh-CN"/>
        </w:rPr>
      </w:pPr>
    </w:p>
    <w:p w:rsidR="00950363" w:rsidP="00950363" w:rsidRDefault="00950363" w14:paraId="4912E992" w14:textId="77777777">
      <w:pPr>
        <w:pStyle w:val="Heading4"/>
      </w:pPr>
      <w:bookmarkStart w:name="_Toc175587571" w:id="156"/>
      <w:r>
        <w:t>9.1.3.27</w:t>
      </w:r>
      <w:r>
        <w:tab/>
      </w:r>
      <w:r>
        <w:t xml:space="preserve">DATA COLLECTION </w:t>
      </w:r>
      <w:r>
        <w:rPr>
          <w:szCs w:val="24"/>
        </w:rPr>
        <w:t>RESPONSE</w:t>
      </w:r>
      <w:bookmarkEnd w:id="156"/>
    </w:p>
    <w:p w:rsidR="00950363" w:rsidP="00950363" w:rsidRDefault="00950363" w14:paraId="75977275" w14:textId="77777777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:rsidR="00950363" w:rsidP="00950363" w:rsidRDefault="00950363" w14:paraId="4E0EEC56" w14:textId="77777777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hAnsi="Symbol" w:eastAsia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950363" w:rsidTr="00141844" w14:paraId="6D6E2D5C" w14:textId="77777777">
        <w:trPr>
          <w:cantSplit/>
          <w:tblHeader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D8D8692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9705506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57A93AE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A806582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AC30A44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76D849A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F850719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50363" w:rsidTr="00141844" w14:paraId="3D639660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6CF161D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1901B6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077C8C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E5D96DE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77174B4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696DDC2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4C61015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50363" w:rsidTr="00141844" w14:paraId="65145CD1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08CA2D0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E4ED969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1F74E6F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788E87F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A4C0063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0B7D544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77D82EC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50363" w:rsidTr="00141844" w14:paraId="1A96FDC5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939A9E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437AC9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6E4834E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78E237F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2F4A903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F04A4E5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0369FA4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50363" w:rsidTr="00141844" w14:paraId="096B842C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D9221F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A2DF1CC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FA1FC9F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4652D9C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893AF4F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4B94A70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3694AE8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reject</w:t>
            </w:r>
          </w:p>
        </w:tc>
      </w:tr>
      <w:tr w:rsidR="00950363" w:rsidTr="00141844" w14:paraId="34CCA5CD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CBA2FF2" w14:textId="7777777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DCE5E50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104DF3B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2F4AECD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FE2DC8B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D3393E5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EBD720A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</w:tr>
      <w:tr w:rsidR="00950363" w:rsidTr="00141844" w14:paraId="0083DB96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A017DD8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6458F2E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59284AC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0F86D5C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950363" w:rsidP="00141844" w:rsidRDefault="00950363" w14:paraId="35884913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86831E6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Each position in the </w:t>
            </w:r>
            <w:r>
              <w:rPr>
                <w:lang w:eastAsia="zh-CN"/>
              </w:rPr>
              <w:t>bitmap indicates measurement objects that failed to be initiated in the NG-RAN node</w:t>
            </w:r>
            <w:r>
              <w:rPr>
                <w:vertAlign w:val="subscript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  <w:p w:rsidR="00950363" w:rsidP="00141844" w:rsidRDefault="00950363" w14:paraId="604F0FC8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First Bit = Energy Cost, Second Bit = Average UE Throughput DL,</w:t>
            </w:r>
          </w:p>
          <w:p w:rsidR="00950363" w:rsidP="00141844" w:rsidRDefault="00950363" w14:paraId="541D5395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Third Bit = Average UE Throughput UL,</w:t>
            </w:r>
          </w:p>
          <w:p w:rsidR="00950363" w:rsidP="00141844" w:rsidRDefault="00950363" w14:paraId="041C5280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Fourth Bit = Average Packet Delay,</w:t>
            </w:r>
          </w:p>
          <w:p w:rsidR="00950363" w:rsidP="00141844" w:rsidRDefault="00950363" w14:paraId="4D95A408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Packet Loss DL,</w:t>
            </w:r>
          </w:p>
          <w:p w:rsidR="00950363" w:rsidP="00141844" w:rsidRDefault="00950363" w14:paraId="00C2B534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Six</w:t>
            </w:r>
            <w:proofErr w:type="spellStart"/>
            <w:r>
              <w:rPr>
                <w:lang w:val="en-US" w:eastAsia="zh-CN"/>
              </w:rPr>
              <w:t>th</w:t>
            </w:r>
            <w:proofErr w:type="spellEnd"/>
            <w:r>
              <w:rPr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:rsidR="00950363" w:rsidP="00141844" w:rsidRDefault="00950363" w14:paraId="48AE4DC1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1E9B1FD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D5E2A26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</w:tr>
      <w:tr w:rsidR="00950363" w:rsidTr="00141844" w14:paraId="6F04E4AE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D8BAC8F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267C417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1DA7900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560DC40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FEE68C7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83678DB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CC725E1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</w:tr>
      <w:tr w:rsidR="00950363" w:rsidTr="00141844" w14:paraId="4E1CDA53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9C5CD0A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457CCC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757C775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D8BB330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366108D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D95E271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A1CCE22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reject</w:t>
            </w:r>
          </w:p>
        </w:tc>
      </w:tr>
      <w:tr w:rsidR="00950363" w:rsidTr="00141844" w14:paraId="50B6C0FC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3F0722D" w14:textId="7777777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A5901E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3AA3DA0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50B0D2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404457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2E9DE56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1038FF7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</w:tr>
      <w:tr w:rsidR="00950363" w:rsidTr="00141844" w14:paraId="6668B914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E165D9D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B121041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F063447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C10572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950363" w:rsidP="00141844" w:rsidRDefault="00950363" w14:paraId="59EBE7A1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A21E660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18FD761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6466A4C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</w:tr>
      <w:tr w:rsidR="00950363" w:rsidTr="00141844" w14:paraId="1C96E6F0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A911B71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BD69C77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33D2F9C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D585E39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2236F6C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4765D5A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BE7F460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</w:tr>
      <w:tr w:rsidR="00950363" w:rsidTr="00141844" w14:paraId="538C6AA0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426336B" w14:textId="7777777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88F6C7C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1419802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C7138B9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E9A13A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7F0F704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24105E8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</w:tr>
      <w:tr w:rsidR="00950363" w:rsidTr="00141844" w14:paraId="7961CCC9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CE351B1" w14:textId="7777777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7C1DDC6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365D309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45E05DE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950363" w:rsidP="00141844" w:rsidRDefault="00950363" w14:paraId="4613EA64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513E8E1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 position in the bitmap indicates measurement objects that failed to be initiated in the NG-RAN node</w:t>
            </w:r>
            <w:r>
              <w:rPr>
                <w:vertAlign w:val="subscript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  <w:p w:rsidR="00950363" w:rsidP="00141844" w:rsidRDefault="00950363" w14:paraId="67D9BE73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First Bit = Predicted Radio Resource Status,</w:t>
            </w:r>
          </w:p>
          <w:p w:rsidR="00950363" w:rsidP="00141844" w:rsidRDefault="00950363" w14:paraId="276C4341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Second Bit = Predicted Number of Active UEs,</w:t>
            </w:r>
          </w:p>
          <w:p w:rsidR="00950363" w:rsidP="00141844" w:rsidRDefault="00950363" w14:paraId="7F5CE9A7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Third Bit = Predicted RRC Connections.</w:t>
            </w:r>
          </w:p>
          <w:p w:rsidR="00950363" w:rsidP="00141844" w:rsidRDefault="00950363" w14:paraId="2A7CB217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  <w:p w:rsidR="00950363" w:rsidP="00141844" w:rsidRDefault="00950363" w14:paraId="0CC8F11A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Other bits are ignored by the NG-RAN node</w:t>
            </w:r>
            <w:r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3D636A2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BFAA392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</w:tr>
      <w:tr w:rsidR="00950363" w:rsidTr="00141844" w14:paraId="1E672529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7FA366D" w14:textId="7777777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506D3BC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1F5887F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38248A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8290FD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A50C222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73459D6" w14:textId="77777777">
            <w:pPr>
              <w:pStyle w:val="TAC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</w:tr>
      <w:tr w:rsidR="00950363" w:rsidTr="00141844" w14:paraId="1DDAD309" w14:textId="77777777">
        <w:trPr>
          <w:cantSplit/>
          <w:ins w:author="ZTE" w:date="2024-09-29T11:04:00Z" w:id="157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6095522" w14:textId="77777777">
            <w:pPr>
              <w:pStyle w:val="TAL"/>
              <w:keepNext w:val="0"/>
              <w:keepLines w:val="0"/>
              <w:widowControl w:val="0"/>
              <w:ind w:left="440" w:leftChars="200"/>
              <w:rPr>
                <w:ins w:author="ZTE" w:date="2024-09-29T11:04:00Z" w:id="158"/>
                <w:lang w:eastAsia="ja-JP"/>
              </w:rPr>
            </w:pPr>
            <w:ins w:author="ZTE" w:date="2024-09-29T11:04:00Z" w:id="159">
              <w:r>
                <w:rPr>
                  <w:rFonts w:eastAsiaTheme="minorEastAsia"/>
                  <w:lang w:eastAsia="zh-CN"/>
                </w:rPr>
                <w:t>&gt;&gt;</w:t>
              </w:r>
              <w:r>
                <w:rPr>
                  <w:b/>
                  <w:bCs/>
                  <w:lang w:eastAsia="ja-JP"/>
                </w:rPr>
                <w:t xml:space="preserve"> Slice Measurement Initiation Result</w:t>
              </w:r>
              <w:del w:author="Nokia" w:date="2025-02-20T11:47:00Z" w:id="160">
                <w:r>
                  <w:rPr>
                    <w:b/>
                    <w:bCs/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F13DEE1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04:00Z" w:id="161"/>
                <w:lang w:eastAsia="ja-JP"/>
              </w:rPr>
            </w:pPr>
            <w:ins w:author="ZTE" w:date="2024-09-29T11:04:00Z" w:id="162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85A3C60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04:00Z" w:id="163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8CAF229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04:00Z" w:id="164"/>
                <w:lang w:eastAsia="ja-JP"/>
              </w:rPr>
            </w:pPr>
            <w:ins w:author="ZTE" w:date="2024-09-29T11:04:00Z" w:id="165">
              <w:r>
                <w:rPr>
                  <w:rFonts w:eastAsiaTheme="minorEastAsia"/>
                  <w:lang w:eastAsia="zh-CN"/>
                </w:rPr>
                <w:t>9.2.3.x</w:t>
              </w:r>
            </w:ins>
            <w:ins w:author="Samsung" w:date="2025-02-20T01:13:00Z" w:id="166"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CB8ED13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04:00Z" w:id="167"/>
                <w:lang w:eastAsia="ja-JP"/>
              </w:rPr>
            </w:pPr>
            <w:ins w:author="ZTE" w:date="2024-09-29T11:04:00Z" w:id="168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D6BFE77" w14:textId="77777777">
            <w:pPr>
              <w:pStyle w:val="TAC"/>
              <w:keepNext w:val="0"/>
              <w:keepLines w:val="0"/>
              <w:widowControl w:val="0"/>
              <w:rPr>
                <w:ins w:author="ZTE" w:date="2024-09-29T11:04:00Z" w:id="169"/>
                <w:rFonts w:eastAsiaTheme="minorEastAsia"/>
                <w:lang w:eastAsia="zh-CN"/>
              </w:rPr>
            </w:pPr>
            <w:ins w:author="ZTE" w:date="2025-02-20T23:01:00Z" w:id="170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30E1225" w14:textId="77777777">
            <w:pPr>
              <w:pStyle w:val="TAC"/>
              <w:keepNext w:val="0"/>
              <w:keepLines w:val="0"/>
              <w:widowControl w:val="0"/>
              <w:rPr>
                <w:ins w:author="ZTE" w:date="2024-09-29T11:04:00Z" w:id="171"/>
                <w:snapToGrid w:val="0"/>
                <w:lang w:eastAsia="zh-CN"/>
              </w:rPr>
            </w:pPr>
          </w:p>
        </w:tc>
      </w:tr>
      <w:tr w:rsidR="00950363" w:rsidTr="00141844" w14:paraId="7C7A6E4A" w14:textId="77777777">
        <w:trPr>
          <w:cantSplit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EDEBF9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268A39F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35A0B91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07A7672" w14:textId="7777777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51EB2CE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5BE55F0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1F3AE82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950363" w:rsidP="00950363" w:rsidRDefault="00950363" w14:paraId="7FE60E82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50363" w:rsidTr="00141844" w14:paraId="4C6AE714" w14:textId="77777777">
        <w:trPr>
          <w:cantSplit/>
          <w:tblHeader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7C78B49" w14:textId="777777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D37454F" w14:textId="777777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50363" w:rsidTr="00141844" w14:paraId="2C8DC8E2" w14:textId="77777777">
        <w:trPr>
          <w:cantSplit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C2FBC03" w14:textId="7777777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E4C9F73" w14:textId="77777777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 xml:space="preserve">Maximum no. cells that can be served by a NG-RAN node. </w:t>
            </w:r>
            <w:r>
              <w:rPr>
                <w:lang w:eastAsia="ja-JP"/>
              </w:rPr>
              <w:t>Value is 16384.</w:t>
            </w:r>
          </w:p>
        </w:tc>
      </w:tr>
      <w:tr w:rsidR="00950363" w:rsidTr="00141844" w14:paraId="43CE1C1B" w14:textId="77777777">
        <w:trPr>
          <w:cantSplit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660523A" w14:textId="7777777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83F69E4" w14:textId="777777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950363" w:rsidTr="00141844" w14:paraId="40BDEF3D" w14:textId="77777777">
        <w:trPr>
          <w:cantSplit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5190E33" w14:textId="77777777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D42A4ED" w14:textId="777777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950363" w:rsidP="00950363" w:rsidRDefault="00950363" w14:paraId="518FDA84" w14:textId="77777777">
      <w:pPr>
        <w:pStyle w:val="FirstChange"/>
        <w:jc w:val="left"/>
      </w:pPr>
      <w:bookmarkStart w:name="_CR9_1_3_EE28" w:id="172"/>
      <w:bookmarkStart w:name="_CR9_1_3_28" w:id="173"/>
      <w:bookmarkStart w:name="_CR9_1_3_FF29" w:id="174"/>
      <w:bookmarkStart w:name="_CR9_1_3_29" w:id="175"/>
      <w:bookmarkEnd w:id="172"/>
      <w:bookmarkEnd w:id="173"/>
      <w:bookmarkEnd w:id="174"/>
      <w:bookmarkEnd w:id="175"/>
    </w:p>
    <w:p w:rsidR="00950363" w:rsidP="00950363" w:rsidRDefault="00950363" w14:paraId="16BECE40" w14:textId="77777777">
      <w:pPr>
        <w:pStyle w:val="Heading4"/>
      </w:pPr>
      <w:r>
        <w:t>9.1.3.29</w:t>
      </w:r>
      <w:r>
        <w:tab/>
      </w:r>
      <w:r>
        <w:t>DATA COLLECTION UPDATE</w:t>
      </w:r>
    </w:p>
    <w:p w:rsidR="00950363" w:rsidP="00950363" w:rsidRDefault="00950363" w14:paraId="30FB2DFD" w14:textId="77777777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:rsidR="00950363" w:rsidP="00950363" w:rsidRDefault="00950363" w14:paraId="2F201A5A" w14:textId="77777777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hAnsi="Symbol" w:eastAsia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950363" w:rsidTr="00141844" w14:paraId="2BA939EC" w14:textId="77777777">
        <w:trPr>
          <w:cantSplit/>
          <w:tblHeader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D9FC78F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5B7A31F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0F9C4F0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904FB96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F347F83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C0C8C25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8695330" w14:textId="777777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50363" w:rsidTr="00141844" w14:paraId="71DE2AA8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61FD247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DD2A277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4AFA3AB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126BB4E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5EC4D45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55D10CE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E5A8646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0363" w:rsidTr="00141844" w14:paraId="65C996EA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317595A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1CBC84E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1D046DA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E3B1654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BD4550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BCED671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9059247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50363" w:rsidTr="00141844" w14:paraId="6984D344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1AF893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62FE6A3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6AFC506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0263E71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6361E90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53F45EB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76A0669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50363" w:rsidTr="00141844" w14:paraId="608CA489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7A9D1D7" w14:textId="7777777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8E3DB6E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865D8E4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63E52B6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FF7C636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F7C0B5E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4CCD178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50363" w:rsidTr="00141844" w14:paraId="407D5EB4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E91019A" w14:textId="7777777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BF71EA6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25FBEDE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E2A082A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D8811F9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826385B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D4CA5B1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0363" w:rsidTr="00141844" w14:paraId="4CBC3581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4A6EC58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2C5B45A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5A4A601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8814EE0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950363" w:rsidP="00141844" w:rsidRDefault="00950363" w14:paraId="13BBD167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75D10CB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85A1450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2CA0F5C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0363" w:rsidTr="00141844" w14:paraId="01C4DB27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B5D8415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DA0FAE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3C5A79D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0BC0115" w14:textId="77777777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:rsidR="00950363" w:rsidP="00141844" w:rsidRDefault="00950363" w14:paraId="778274AB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2C2AFA4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bCs/>
                <w:iCs/>
                <w:szCs w:val="18"/>
                <w:lang w:eastAsia="ja-JP"/>
              </w:rPr>
              <w:t xml:space="preserve"> IE</w:t>
            </w:r>
            <w:ins w:author="Author" w:id="176">
              <w:r>
                <w:rPr>
                  <w:rFonts w:hint="eastAsia" w:eastAsiaTheme="minorEastAsia"/>
                  <w:bCs/>
                  <w:iCs/>
                  <w:szCs w:val="18"/>
                  <w:lang w:eastAsia="zh-CN"/>
                </w:rPr>
                <w:t xml:space="preserve">, </w:t>
              </w:r>
              <w:proofErr w:type="gramStart"/>
              <w:r>
                <w:rPr>
                  <w:rFonts w:hint="eastAsia" w:eastAsiaTheme="minorEastAsia"/>
                  <w:bCs/>
                  <w:iCs/>
                  <w:szCs w:val="18"/>
                  <w:lang w:eastAsia="zh-CN"/>
                </w:rPr>
                <w:t xml:space="preserve">and </w:t>
              </w:r>
              <w:r>
                <w:rPr>
                  <w:rFonts w:eastAsiaTheme="minorEastAsia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hint="eastAsia" w:eastAsiaTheme="minorEastAsia"/>
                  <w:bCs/>
                  <w:iCs/>
                  <w:szCs w:val="18"/>
                  <w:lang w:eastAsia="zh-CN"/>
                </w:rPr>
                <w:t>optionally</w:t>
              </w:r>
              <w:proofErr w:type="gramEnd"/>
              <w:r>
                <w:rPr>
                  <w:rFonts w:hint="eastAsia" w:eastAsiaTheme="minorEastAsia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hint="eastAsia" w:eastAsiaTheme="minor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hint="eastAsia" w:eastAsiaTheme="minorEastAsia"/>
                  <w:lang w:val="en-US" w:eastAsia="zh-CN"/>
                </w:rPr>
                <w:t xml:space="preserve"> IE</w:t>
              </w:r>
            </w:ins>
            <w:r>
              <w:rPr>
                <w:rFonts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1D91997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0B7AF16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0363" w:rsidTr="00141844" w14:paraId="747D21C4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81819D1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FA35F0A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981D3A1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4A0AEE4" w14:textId="77777777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:rsidR="00950363" w:rsidP="00141844" w:rsidRDefault="00950363" w14:paraId="73622DC7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8831A0A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88AB717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C9ED5CD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0363" w:rsidTr="00141844" w14:paraId="20ABAEE4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F8545A0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6CCFAD8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0C003B6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15B55C1" w14:textId="77777777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:rsidR="00950363" w:rsidP="00141844" w:rsidRDefault="00950363" w14:paraId="77F591AB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2E2550B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FE54DA7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AE0E485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50363" w:rsidTr="00141844" w14:paraId="7D69CFF5" w14:textId="77777777">
        <w:trPr>
          <w:cantSplit/>
          <w:ins w:author="Godson Antony" w:date="2025-03-27T19:20:00Z" w:id="177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5611BF2" w14:textId="77777777">
            <w:pPr>
              <w:pStyle w:val="TAL"/>
              <w:keepNext w:val="0"/>
              <w:keepLines w:val="0"/>
              <w:widowControl w:val="0"/>
              <w:ind w:left="227"/>
              <w:rPr>
                <w:ins w:author="Godson Antony" w:date="2025-03-27T19:20:00Z" w:id="178"/>
                <w:lang w:eastAsia="ja-JP"/>
              </w:rPr>
            </w:pPr>
            <w:ins w:author="Godson Antony" w:date="2025-03-27T19:20:00Z" w:id="179">
              <w:r>
                <w:rPr>
                  <w:lang w:eastAsia="ja-JP"/>
                </w:rPr>
                <w:t>&gt;&gt;Predicted Composite Available Capacity Group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979F8D1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0:00Z" w:id="180"/>
                <w:lang w:eastAsia="ja-JP"/>
              </w:rPr>
            </w:pPr>
            <w:ins w:author="Godson Antony" w:date="2025-03-27T19:20:00Z" w:id="181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74B44F7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0:00Z" w:id="182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DA185CF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0:00Z" w:id="183"/>
                <w:lang w:eastAsia="ja-JP"/>
              </w:rPr>
            </w:pPr>
            <w:ins w:author="Godson Antony" w:date="2025-03-27T19:20:00Z" w:id="184">
              <w:r>
                <w:rPr>
                  <w:lang w:eastAsia="ja-JP"/>
                </w:rPr>
                <w:t>9.2.2.51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8971404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0:00Z" w:id="185"/>
                <w:lang w:eastAsia="ja-JP"/>
              </w:rPr>
            </w:pPr>
            <w:ins w:author="Godson Antony" w:date="2025-03-27T19:20:00Z" w:id="186">
              <w:r>
                <w:rPr>
                  <w:lang w:eastAsia="ja-JP"/>
                </w:rPr>
                <w:t xml:space="preserve">Reports </w:t>
              </w:r>
            </w:ins>
            <w:ins w:author="Godson Antony" w:date="2025-03-27T19:21:00Z" w:id="187">
              <w:r>
                <w:rPr>
                  <w:lang w:eastAsia="ja-JP"/>
                </w:rPr>
                <w:t>along with predicted Slice Available Capacity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6E7B1AC" w14:textId="77777777">
            <w:pPr>
              <w:pStyle w:val="TAC"/>
              <w:keepNext w:val="0"/>
              <w:keepLines w:val="0"/>
              <w:widowControl w:val="0"/>
              <w:rPr>
                <w:ins w:author="Godson Antony" w:date="2025-03-27T19:20:00Z" w:id="188"/>
                <w:lang w:eastAsia="ja-JP"/>
              </w:rPr>
            </w:pPr>
            <w:ins w:author="Godson Antony" w:date="2025-03-27T19:20:00Z" w:id="189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197F39E" w14:textId="77777777">
            <w:pPr>
              <w:pStyle w:val="TAC"/>
              <w:keepNext w:val="0"/>
              <w:keepLines w:val="0"/>
              <w:widowControl w:val="0"/>
              <w:rPr>
                <w:ins w:author="Godson Antony" w:date="2025-03-27T19:20:00Z" w:id="190"/>
                <w:lang w:eastAsia="ja-JP"/>
              </w:rPr>
            </w:pPr>
          </w:p>
        </w:tc>
      </w:tr>
      <w:tr w:rsidR="00950363" w:rsidTr="00141844" w14:paraId="553B564B" w14:textId="77777777">
        <w:trPr>
          <w:cantSplit/>
          <w:ins w:author="Author" w:id="191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F5BE8DB" w14:textId="77777777">
            <w:pPr>
              <w:pStyle w:val="TAL"/>
              <w:keepNext w:val="0"/>
              <w:keepLines w:val="0"/>
              <w:widowControl w:val="0"/>
              <w:ind w:left="227"/>
              <w:rPr>
                <w:ins w:author="Author" w:id="192"/>
                <w:lang w:eastAsia="ja-JP"/>
              </w:rPr>
            </w:pPr>
            <w:ins w:author="Author" w:id="193">
              <w:r>
                <w:rPr>
                  <w:lang w:eastAsia="ja-JP"/>
                </w:rPr>
                <w:t>&gt;&gt;</w:t>
              </w:r>
              <w:r>
                <w:rPr>
                  <w:rFonts w:hint="eastAsia" w:eastAsiaTheme="minor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4010754" w14:textId="77777777">
            <w:pPr>
              <w:pStyle w:val="TAL"/>
              <w:keepNext w:val="0"/>
              <w:keepLines w:val="0"/>
              <w:widowControl w:val="0"/>
              <w:rPr>
                <w:ins w:author="Author" w:id="194"/>
                <w:lang w:eastAsia="ja-JP"/>
              </w:rPr>
            </w:pPr>
            <w:ins w:author="Author" w:id="195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682FF54" w14:textId="77777777">
            <w:pPr>
              <w:pStyle w:val="TAL"/>
              <w:keepNext w:val="0"/>
              <w:keepLines w:val="0"/>
              <w:widowControl w:val="0"/>
              <w:rPr>
                <w:ins w:author="Author" w:id="196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A89FCE0" w14:textId="77777777">
            <w:pPr>
              <w:pStyle w:val="TAL"/>
              <w:keepNext w:val="0"/>
              <w:keepLines w:val="0"/>
              <w:widowControl w:val="0"/>
              <w:rPr>
                <w:ins w:author="Author" w:id="197"/>
                <w:lang w:eastAsia="ja-JP"/>
              </w:rPr>
            </w:pPr>
            <w:ins w:author="Author" w:id="198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AB70287" w14:textId="77777777">
            <w:pPr>
              <w:pStyle w:val="TAL"/>
              <w:keepNext w:val="0"/>
              <w:keepLines w:val="0"/>
              <w:widowControl w:val="0"/>
              <w:rPr>
                <w:ins w:author="Author" w:id="199"/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9E8D720" w14:textId="77777777">
            <w:pPr>
              <w:pStyle w:val="TAC"/>
              <w:keepNext w:val="0"/>
              <w:keepLines w:val="0"/>
              <w:widowControl w:val="0"/>
              <w:rPr>
                <w:ins w:author="Author" w:id="200"/>
                <w:lang w:eastAsia="ja-JP"/>
              </w:rPr>
            </w:pPr>
            <w:ins w:author="Author" w:id="201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491B78C" w14:textId="77777777">
            <w:pPr>
              <w:pStyle w:val="TAC"/>
              <w:keepNext w:val="0"/>
              <w:keepLines w:val="0"/>
              <w:widowControl w:val="0"/>
              <w:rPr>
                <w:ins w:author="Author" w:id="202"/>
                <w:lang w:eastAsia="ja-JP"/>
              </w:rPr>
            </w:pPr>
          </w:p>
        </w:tc>
      </w:tr>
      <w:tr w:rsidR="00950363" w:rsidTr="00141844" w14:paraId="324DBDFD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06A4C51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8FEADCB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D5E33F1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1FB6D4E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59D317C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A804E79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74F2510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50363" w:rsidTr="00141844" w14:paraId="034B11C3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B7E7164" w14:textId="7777777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CD10B67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AAF54D9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356C800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343603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ACE40D8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59A80C7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50363" w:rsidTr="00141844" w14:paraId="48A6595A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1F5138B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1FBB40E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03777E6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AFF5ADE" w14:textId="77777777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:rsidR="00950363" w:rsidP="00141844" w:rsidRDefault="00950363" w14:paraId="714DC5D8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FABEF72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20DCB8C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6467940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50363" w:rsidTr="00141844" w14:paraId="1E25A722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0BEA804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D405E86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976EF94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2D1E3BE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91AEE33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931163D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B2ED172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50363" w:rsidTr="00141844" w14:paraId="549A530C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58976FB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ins w:author="Godson Antony" w:date="2025-03-27T19:19:00Z" w:id="203">
              <w:r>
                <w:rPr>
                  <w:lang w:eastAsia="zh-CN"/>
                </w:rPr>
                <w:t>&gt;&gt;Slice level UE performance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5A6346E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author="Godson Antony" w:date="2025-03-27T19:19:00Z" w:id="204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436311B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E06CE25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author="Godson Antony" w:date="2025-03-27T19:19:00Z" w:id="205">
              <w:r>
                <w:rPr>
                  <w:lang w:eastAsia="zh-CN"/>
                </w:rPr>
                <w:t>9.2.3.x</w:t>
              </w:r>
            </w:ins>
            <w:ins w:author="Godson Antony" w:date="2025-03-27T19:23:00Z" w:id="206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61F4CAA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author="Godson Antony" w:date="2025-03-27T19:19:00Z" w:id="207">
              <w:r>
                <w:rPr>
                  <w:lang w:eastAsia="ja-JP"/>
                </w:rPr>
                <w:t>Contains slice level UE performance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9CCECD3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5A6370B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50363" w:rsidTr="00141844" w14:paraId="7ED25866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F70DA16" w14:textId="77777777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76B58F4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C40761D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FFFF878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9EC0DCD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FDA5533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6037CA9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50363" w:rsidTr="00141844" w14:paraId="17841C02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6964EBE" w14:textId="777777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F57BB72" w14:textId="777777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3BED7E2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B6CE047" w14:textId="777777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AE4E233" w14:textId="777777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9C6B9A3" w14:textId="777777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7CC667A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50363" w:rsidTr="00141844" w14:paraId="4D1BA503" w14:textId="77777777">
        <w:trPr>
          <w:cantSplit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233295B" w14:textId="7777777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FC65D7A" w14:textId="777777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7FCEDDC" w14:textId="777777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D3DD0E8" w14:textId="77777777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7845921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:rsidR="00950363" w:rsidP="00141844" w:rsidRDefault="00950363" w14:paraId="3B5C22C7" w14:textId="777777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8AEF353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AB9987C" w14:textId="777777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950363" w:rsidP="00950363" w:rsidRDefault="00950363" w14:paraId="3896475F" w14:textId="77777777"/>
    <w:tbl>
      <w:tblPr>
        <w:tblpPr w:leftFromText="180" w:rightFromText="180" w:vertAnchor="text" w:horzAnchor="margin" w:tblpY="36"/>
        <w:tblW w:w="9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50363" w:rsidTr="00141844" w14:paraId="2437DAE0" w14:textId="77777777">
        <w:trPr>
          <w:cantSplit/>
          <w:tblHeader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83CD4D6" w14:textId="77777777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0BE00F7" w14:textId="77777777">
            <w:pPr>
              <w:pStyle w:val="TAH"/>
              <w:rPr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50363" w:rsidTr="00141844" w14:paraId="30F95827" w14:textId="77777777">
        <w:trPr>
          <w:cantSplit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DD4805F" w14:textId="77777777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C4D6A72" w14:textId="77777777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 xml:space="preserve">Maximum no. cells that can be served by a NG-RAN node. </w:t>
            </w:r>
            <w:r>
              <w:rPr>
                <w:lang w:eastAsia="ja-JP"/>
              </w:rPr>
              <w:t>Value is 16384.</w:t>
            </w:r>
          </w:p>
        </w:tc>
      </w:tr>
      <w:tr w:rsidR="00950363" w:rsidTr="00141844" w14:paraId="3F3D45F1" w14:textId="77777777">
        <w:trPr>
          <w:cantSplit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8B7A79B" w14:textId="77777777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8A5E489" w14:textId="77777777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Maximum no. UE</w:t>
            </w:r>
            <w:r>
              <w:rPr>
                <w:rFonts w:hint="eastAsia"/>
                <w:lang w:val="en-US" w:eastAsia="zh-CN"/>
              </w:rPr>
              <w:t xml:space="preserve"> s</w:t>
            </w:r>
            <w:r>
              <w:rPr>
                <w:lang w:val="en-US"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for which information can be reported </w:t>
            </w:r>
            <w:r>
              <w:rPr>
                <w:lang w:val="en-US" w:eastAsia="ja-JP"/>
              </w:rPr>
              <w:t>by a NG-RAN node. Value is 16</w:t>
            </w:r>
            <w:r>
              <w:rPr>
                <w:lang w:eastAsia="ja-JP"/>
              </w:rPr>
              <w:t>.</w:t>
            </w:r>
          </w:p>
        </w:tc>
      </w:tr>
    </w:tbl>
    <w:p w:rsidR="00950363" w:rsidP="00950363" w:rsidRDefault="00950363" w14:paraId="2CB11727" w14:textId="77777777">
      <w:pPr>
        <w:pStyle w:val="FirstChange"/>
        <w:jc w:val="left"/>
      </w:pPr>
    </w:p>
    <w:p w:rsidR="00950363" w:rsidP="00950363" w:rsidRDefault="00950363" w14:paraId="20D1FC86" w14:textId="77777777">
      <w:pPr>
        <w:pStyle w:val="FirstChange"/>
      </w:pPr>
      <w:r>
        <w:t>&lt;&lt;&lt;&lt;&lt;&lt;&lt;&lt;&lt;&lt;&lt;&lt;&lt;&lt;&lt;&lt;&lt;&lt;&lt;&lt;Next Change &gt;&gt;&gt;&gt;&gt;&gt;&gt;&gt;&gt;&gt;&gt;&gt;&gt;&gt;&gt;&gt;&gt;&gt;&gt;&gt;</w:t>
      </w:r>
    </w:p>
    <w:p w:rsidR="00950363" w:rsidP="00950363" w:rsidRDefault="00950363" w14:paraId="32D173DA" w14:textId="77777777">
      <w:pPr>
        <w:pStyle w:val="Heading4"/>
        <w:ind w:left="0" w:firstLine="0"/>
        <w:rPr>
          <w:ins w:author="ZTE" w:date="2024-09-29T11:19:00Z" w:id="208"/>
        </w:rPr>
      </w:pPr>
      <w:ins w:author="ZTE" w:date="2024-09-29T11:19:00Z" w:id="209">
        <w:r>
          <w:t>9.2.</w:t>
        </w:r>
      </w:ins>
      <w:ins w:author="ZTE" w:date="2024-09-29T11:22:00Z" w:id="210">
        <w:r>
          <w:t>3</w:t>
        </w:r>
      </w:ins>
      <w:ins w:author="ZTE" w:date="2024-09-29T11:19:00Z" w:id="211">
        <w:r>
          <w:t>.</w:t>
        </w:r>
      </w:ins>
      <w:ins w:author="ZTE" w:date="2024-09-29T11:22:00Z" w:id="212">
        <w:r>
          <w:t>x1</w:t>
        </w:r>
      </w:ins>
      <w:ins w:author="ZTE" w:date="2024-09-29T11:19:00Z" w:id="213">
        <w:r>
          <w:tab/>
        </w:r>
        <w:r>
          <w:t>Slice Measurement Initiation Result</w:t>
        </w:r>
      </w:ins>
    </w:p>
    <w:p w:rsidR="00950363" w:rsidP="00950363" w:rsidRDefault="00950363" w14:paraId="28563D80" w14:textId="77777777">
      <w:pPr>
        <w:pStyle w:val="FirstChange"/>
        <w:jc w:val="left"/>
        <w:rPr>
          <w:ins w:author="ZTE" w:date="2024-09-29T11:19:00Z" w:id="214"/>
          <w:color w:val="auto"/>
        </w:rPr>
      </w:pPr>
      <w:ins w:author="ZTE" w:date="2024-09-29T11:19:00Z" w:id="215">
        <w:r>
          <w:rPr>
            <w:color w:val="auto"/>
          </w:rPr>
          <w:t>This IE indicates the list of measurement objects that failed to be initiated per slice.</w:t>
        </w:r>
      </w:ins>
    </w:p>
    <w:tbl>
      <w:tblPr>
        <w:tblW w:w="9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50363" w:rsidTr="00141844" w14:paraId="20FB2729" w14:textId="77777777">
        <w:trPr>
          <w:tblHeader/>
          <w:ins w:author="ZTE" w:date="2024-09-29T11:19:00Z" w:id="216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F822009" w14:textId="77777777">
            <w:pPr>
              <w:pStyle w:val="TAH"/>
              <w:keepNext w:val="0"/>
              <w:keepLines w:val="0"/>
              <w:widowControl w:val="0"/>
              <w:rPr>
                <w:ins w:author="ZTE" w:date="2024-09-29T11:19:00Z" w:id="217"/>
                <w:lang w:eastAsia="ja-JP"/>
              </w:rPr>
            </w:pPr>
            <w:ins w:author="ZTE" w:date="2024-09-29T11:19:00Z" w:id="218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E13A628" w14:textId="77777777">
            <w:pPr>
              <w:pStyle w:val="TAH"/>
              <w:keepNext w:val="0"/>
              <w:keepLines w:val="0"/>
              <w:widowControl w:val="0"/>
              <w:rPr>
                <w:ins w:author="ZTE" w:date="2024-09-29T11:19:00Z" w:id="219"/>
                <w:lang w:eastAsia="ja-JP"/>
              </w:rPr>
            </w:pPr>
            <w:ins w:author="ZTE" w:date="2024-09-29T11:19:00Z" w:id="220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2D9F871" w14:textId="77777777">
            <w:pPr>
              <w:pStyle w:val="TAH"/>
              <w:keepNext w:val="0"/>
              <w:keepLines w:val="0"/>
              <w:widowControl w:val="0"/>
              <w:rPr>
                <w:ins w:author="ZTE" w:date="2024-09-29T11:19:00Z" w:id="221"/>
                <w:lang w:eastAsia="ja-JP"/>
              </w:rPr>
            </w:pPr>
            <w:ins w:author="ZTE" w:date="2024-09-29T11:19:00Z" w:id="222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F1CCB76" w14:textId="77777777">
            <w:pPr>
              <w:pStyle w:val="TAH"/>
              <w:keepNext w:val="0"/>
              <w:keepLines w:val="0"/>
              <w:widowControl w:val="0"/>
              <w:rPr>
                <w:ins w:author="ZTE" w:date="2024-09-29T11:19:00Z" w:id="223"/>
                <w:lang w:eastAsia="ja-JP"/>
              </w:rPr>
            </w:pPr>
            <w:ins w:author="ZTE" w:date="2024-09-29T11:19:00Z" w:id="224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EB6417D" w14:textId="77777777">
            <w:pPr>
              <w:pStyle w:val="TAH"/>
              <w:keepNext w:val="0"/>
              <w:keepLines w:val="0"/>
              <w:widowControl w:val="0"/>
              <w:rPr>
                <w:ins w:author="ZTE" w:date="2024-09-29T11:19:00Z" w:id="225"/>
                <w:lang w:eastAsia="ja-JP"/>
              </w:rPr>
            </w:pPr>
            <w:ins w:author="ZTE" w:date="2024-09-29T11:19:00Z" w:id="226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50363" w:rsidTr="00141844" w14:paraId="706FD9A2" w14:textId="77777777">
        <w:trPr>
          <w:ins w:author="Samsung" w:date="2025-02-20T01:15:00Z" w:id="227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E1A2610" w14:textId="77777777">
            <w:pPr>
              <w:pStyle w:val="TAL"/>
              <w:keepNext w:val="0"/>
              <w:keepLines w:val="0"/>
              <w:widowControl w:val="0"/>
              <w:rPr>
                <w:ins w:author="Samsung" w:date="2025-02-20T01:15:00Z" w:id="228"/>
                <w:b/>
                <w:bCs/>
                <w:lang w:val="en-US" w:eastAsia="ja-JP"/>
              </w:rPr>
            </w:pPr>
            <w:ins w:author="Samsung" w:date="2025-02-20T01:15:00Z" w:id="229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C33094F" w14:textId="77777777">
            <w:pPr>
              <w:pStyle w:val="TAL"/>
              <w:keepNext w:val="0"/>
              <w:keepLines w:val="0"/>
              <w:widowControl w:val="0"/>
              <w:rPr>
                <w:ins w:author="Samsung" w:date="2025-02-20T01:15:00Z" w:id="230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CF8D8D7" w14:textId="77777777">
            <w:pPr>
              <w:pStyle w:val="TAL"/>
              <w:keepNext w:val="0"/>
              <w:keepLines w:val="0"/>
              <w:widowControl w:val="0"/>
              <w:rPr>
                <w:ins w:author="Samsung" w:date="2025-02-20T01:15:00Z" w:id="231"/>
                <w:rFonts w:eastAsiaTheme="minorEastAsia"/>
                <w:i/>
                <w:lang w:eastAsia="zh-CN"/>
              </w:rPr>
            </w:pPr>
            <w:ins w:author="Samsung" w:date="2025-02-20T01:15:00Z" w:id="232">
              <w:r>
                <w:rPr>
                  <w:rFonts w:eastAsiaTheme="minor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1A39256" w14:textId="77777777">
            <w:pPr>
              <w:pStyle w:val="TAL"/>
              <w:keepNext w:val="0"/>
              <w:keepLines w:val="0"/>
              <w:widowControl w:val="0"/>
              <w:rPr>
                <w:ins w:author="Samsung" w:date="2025-02-20T01:15:00Z" w:id="233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B31CC19" w14:textId="77777777">
            <w:pPr>
              <w:pStyle w:val="TAL"/>
              <w:keepNext w:val="0"/>
              <w:keepLines w:val="0"/>
              <w:widowControl w:val="0"/>
              <w:rPr>
                <w:ins w:author="Samsung" w:date="2025-02-20T01:15:00Z" w:id="234"/>
                <w:noProof/>
                <w:lang w:val="en-US" w:eastAsia="ja-JP"/>
              </w:rPr>
            </w:pPr>
          </w:p>
        </w:tc>
      </w:tr>
      <w:tr w:rsidR="00950363" w:rsidTr="00141844" w14:paraId="5D165940" w14:textId="77777777">
        <w:trPr>
          <w:ins w:author="ZTE" w:date="2024-09-29T11:19:00Z" w:id="235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DFD141D" w14:textId="77777777">
            <w:pPr>
              <w:pStyle w:val="TAL"/>
              <w:keepNext w:val="0"/>
              <w:keepLines w:val="0"/>
              <w:widowControl w:val="0"/>
              <w:ind w:left="220" w:leftChars="100"/>
              <w:rPr>
                <w:ins w:author="ZTE" w:date="2024-09-29T11:19:00Z" w:id="236"/>
                <w:lang w:val="en-US" w:eastAsia="ja-JP"/>
              </w:rPr>
            </w:pPr>
            <w:ins w:author="ZTE" w:date="2025-02-20T23:01:00Z" w:id="237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author="ZTE" w:date="2024-09-29T11:19:00Z" w:id="238">
              <w:r>
                <w:rPr>
                  <w:b/>
                  <w:bCs/>
                  <w:lang w:val="en-US" w:eastAsia="ja-JP"/>
                </w:rPr>
                <w:t>Slice Measureme</w:t>
              </w:r>
            </w:ins>
            <w:ins w:author="ZTE" w:date="2025-02-05T20:02:00Z" w:id="239">
              <w:r>
                <w:rPr>
                  <w:b/>
                  <w:bCs/>
                  <w:lang w:val="en-US" w:eastAsia="ja-JP"/>
                </w:rPr>
                <w:t>n</w:t>
              </w:r>
            </w:ins>
            <w:ins w:author="ZTE" w:date="2024-09-29T11:19:00Z" w:id="240">
              <w:r>
                <w:rPr>
                  <w:b/>
                  <w:bCs/>
                  <w:lang w:val="en-US" w:eastAsia="ja-JP"/>
                </w:rPr>
                <w:t>t Initiation Result</w:t>
              </w:r>
            </w:ins>
            <w:ins w:author="Samsung" w:date="2025-02-20T01:14:00Z" w:id="241">
              <w:r>
                <w:rPr>
                  <w:b/>
                  <w:bCs/>
                  <w:lang w:val="en-US" w:eastAsia="ja-JP"/>
                </w:rPr>
                <w:t xml:space="preserve"> It</w:t>
              </w:r>
            </w:ins>
            <w:ins w:author="Samsung" w:date="2025-02-20T01:15:00Z" w:id="242">
              <w:r>
                <w:rPr>
                  <w:b/>
                  <w:bCs/>
                  <w:lang w:val="en-US" w:eastAsia="ja-JP"/>
                </w:rPr>
                <w:t>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0F9648B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43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A92F154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44"/>
                <w:lang w:eastAsia="ja-JP"/>
              </w:rPr>
            </w:pPr>
            <w:proofErr w:type="gramStart"/>
            <w:ins w:author="ZTE" w:date="2024-09-29T11:19:00Z" w:id="245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lang w:eastAsia="zh-CN"/>
                </w:rPr>
                <w:t xml:space="preserve"> </w:t>
              </w:r>
              <w:r>
                <w:rPr>
                  <w:rFonts w:eastAsia="MS Mincho"/>
                  <w:i/>
                  <w:iCs/>
                  <w:lang w:val="sv-SE" w:eastAsia="ja-JP"/>
                </w:rPr>
                <w:t>m</w:t>
              </w:r>
              <w:r>
                <w:rPr>
                  <w:i/>
                  <w:iCs/>
                  <w:lang w:val="sv-SE" w:eastAsia="ja-JP"/>
                </w:rPr>
                <w:t>axnoofBPLMNs</w:t>
              </w:r>
              <w:r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240EC46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46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FB4FB37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47"/>
                <w:noProof/>
                <w:lang w:val="en-US" w:eastAsia="ja-JP"/>
              </w:rPr>
            </w:pPr>
          </w:p>
        </w:tc>
      </w:tr>
      <w:tr w:rsidR="00950363" w:rsidTr="00141844" w14:paraId="0DFB7BBC" w14:textId="77777777">
        <w:trPr>
          <w:ins w:author="ZTE" w:date="2024-09-29T11:19:00Z" w:id="248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D6AD839" w14:textId="77777777">
            <w:pPr>
              <w:pStyle w:val="TAL"/>
              <w:keepNext w:val="0"/>
              <w:keepLines w:val="0"/>
              <w:widowControl w:val="0"/>
              <w:ind w:left="343" w:leftChars="156"/>
              <w:rPr>
                <w:ins w:author="ZTE" w:date="2024-09-29T11:19:00Z" w:id="249"/>
                <w:b/>
                <w:bCs/>
                <w:lang w:val="en-US" w:eastAsia="ja-JP"/>
              </w:rPr>
            </w:pPr>
            <w:ins w:author="ZTE" w:date="2024-09-29T11:19:00Z" w:id="250">
              <w:r>
                <w:rPr>
                  <w:bCs/>
                  <w:lang w:val="en-US" w:eastAsia="ja-JP"/>
                </w:rPr>
                <w:t>&gt;</w:t>
              </w:r>
            </w:ins>
            <w:ins w:author="ZTE" w:date="2025-02-20T23:01:00Z" w:id="251">
              <w:r>
                <w:rPr>
                  <w:bCs/>
                  <w:lang w:val="en-US" w:eastAsia="ja-JP"/>
                </w:rPr>
                <w:t>&gt;</w:t>
              </w:r>
            </w:ins>
            <w:ins w:author="ZTE" w:date="2024-09-29T11:19:00Z" w:id="252">
              <w:r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6F5D2BB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53"/>
                <w:lang w:val="en-US" w:eastAsia="ja-JP"/>
              </w:rPr>
            </w:pPr>
            <w:ins w:author="ZTE" w:date="2024-09-29T11:19:00Z" w:id="254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FA22979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55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B1DE31E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56"/>
                <w:noProof/>
                <w:lang w:eastAsia="ja-JP"/>
              </w:rPr>
            </w:pPr>
            <w:ins w:author="ZTE" w:date="2024-09-29T11:19:00Z" w:id="257">
              <w:r>
                <w:rPr>
                  <w:noProof/>
                  <w:lang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49EDFC5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58"/>
                <w:noProof/>
                <w:lang w:val="en-US" w:eastAsia="ja-JP"/>
              </w:rPr>
            </w:pPr>
            <w:ins w:author="ZTE" w:date="2024-09-29T11:19:00Z" w:id="259">
              <w:r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950363" w:rsidTr="00141844" w14:paraId="016E8569" w14:textId="77777777">
        <w:trPr>
          <w:ins w:author="ZTE" w:date="2024-09-29T11:19:00Z" w:id="260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3C695D2" w14:textId="77777777">
            <w:pPr>
              <w:pStyle w:val="TAL"/>
              <w:keepNext w:val="0"/>
              <w:keepLines w:val="0"/>
              <w:widowControl w:val="0"/>
              <w:ind w:left="343" w:leftChars="156"/>
              <w:rPr>
                <w:ins w:author="ZTE" w:date="2024-09-29T11:19:00Z" w:id="261"/>
                <w:bCs/>
                <w:lang w:val="en-US" w:eastAsia="ja-JP"/>
              </w:rPr>
            </w:pPr>
            <w:ins w:author="ZTE" w:date="2024-09-29T11:19:00Z" w:id="262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author="ZTE" w:date="2025-02-20T23:02:00Z" w:id="263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author="ZTE" w:date="2024-09-29T11:19:00Z" w:id="264">
              <w:r>
                <w:rPr>
                  <w:b/>
                  <w:bCs/>
                  <w:lang w:val="en-US" w:eastAsia="ja-JP"/>
                </w:rPr>
                <w:t>S-NSSAI Measureme</w:t>
              </w:r>
            </w:ins>
            <w:ins w:author="ZTE" w:date="2025-02-05T20:02:00Z" w:id="265">
              <w:r>
                <w:rPr>
                  <w:b/>
                  <w:bCs/>
                  <w:lang w:val="en-US" w:eastAsia="ja-JP"/>
                </w:rPr>
                <w:t>n</w:t>
              </w:r>
            </w:ins>
            <w:ins w:author="ZTE" w:date="2024-09-29T11:19:00Z" w:id="266">
              <w:r>
                <w:rPr>
                  <w:b/>
                  <w:bCs/>
                  <w:lang w:val="en-US" w:eastAsia="ja-JP"/>
                </w:rPr>
                <w:t>t Initiation Result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46E4771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67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5B7B60F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68"/>
                <w:i/>
                <w:lang w:eastAsia="ja-JP"/>
              </w:rPr>
            </w:pPr>
            <w:ins w:author="ZTE" w:date="2024-09-29T11:19:00Z" w:id="269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3D0289A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70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3B27CE7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71"/>
                <w:noProof/>
                <w:lang w:val="en-US" w:eastAsia="ja-JP"/>
              </w:rPr>
            </w:pPr>
          </w:p>
        </w:tc>
      </w:tr>
      <w:tr w:rsidR="00950363" w:rsidTr="00141844" w14:paraId="748020AC" w14:textId="77777777">
        <w:trPr>
          <w:ins w:author="ZTE" w:date="2024-09-29T11:19:00Z" w:id="272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800B84F" w14:textId="77777777">
            <w:pPr>
              <w:pStyle w:val="TAL"/>
              <w:keepNext w:val="0"/>
              <w:keepLines w:val="0"/>
              <w:widowControl w:val="0"/>
              <w:ind w:left="469" w:leftChars="213"/>
              <w:rPr>
                <w:ins w:author="ZTE" w:date="2024-09-29T11:19:00Z" w:id="273"/>
                <w:bCs/>
                <w:lang w:val="en-US" w:eastAsia="ja-JP"/>
              </w:rPr>
            </w:pPr>
            <w:ins w:author="ZTE" w:date="2024-09-29T11:19:00Z" w:id="274">
              <w:r>
                <w:rPr>
                  <w:b/>
                  <w:bCs/>
                  <w:lang w:val="en-US" w:eastAsia="ja-JP"/>
                </w:rPr>
                <w:t>&gt;&gt;</w:t>
              </w:r>
            </w:ins>
            <w:ins w:author="ZTE" w:date="2025-02-20T23:02:00Z" w:id="275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author="ZTE" w:date="2024-09-29T11:19:00Z" w:id="276">
              <w:r>
                <w:rPr>
                  <w:b/>
                  <w:bCs/>
                  <w:lang w:val="en-US" w:eastAsia="ja-JP"/>
                </w:rPr>
                <w:t xml:space="preserve"> S-NSSAI Measureme</w:t>
              </w:r>
            </w:ins>
            <w:ins w:author="ZTE" w:date="2025-02-05T20:02:00Z" w:id="277">
              <w:r>
                <w:rPr>
                  <w:b/>
                  <w:bCs/>
                  <w:lang w:val="en-US" w:eastAsia="ja-JP"/>
                </w:rPr>
                <w:t>n</w:t>
              </w:r>
            </w:ins>
            <w:ins w:author="ZTE" w:date="2024-09-29T11:19:00Z" w:id="278">
              <w:r>
                <w:rPr>
                  <w:b/>
                  <w:bCs/>
                  <w:lang w:val="en-US" w:eastAsia="ja-JP"/>
                </w:rPr>
                <w:t>t Initiation Result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EAB53CB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79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DBA4E5A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80"/>
                <w:i/>
                <w:lang w:eastAsia="ja-JP"/>
              </w:rPr>
            </w:pPr>
            <w:ins w:author="ZTE" w:date="2024-09-29T11:19:00Z" w:id="281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F5CAC58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82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14CA5C5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83"/>
                <w:noProof/>
                <w:lang w:val="en-US" w:eastAsia="ja-JP"/>
              </w:rPr>
            </w:pPr>
          </w:p>
        </w:tc>
      </w:tr>
      <w:tr w:rsidR="00950363" w:rsidTr="00141844" w14:paraId="37C3F669" w14:textId="77777777">
        <w:trPr>
          <w:ins w:author="ZTE" w:date="2024-09-29T11:19:00Z" w:id="284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27269D5" w14:textId="77777777">
            <w:pPr>
              <w:pStyle w:val="TAL"/>
              <w:keepNext w:val="0"/>
              <w:keepLines w:val="0"/>
              <w:widowControl w:val="0"/>
              <w:ind w:left="594" w:leftChars="270"/>
              <w:rPr>
                <w:ins w:author="ZTE" w:date="2024-09-29T11:19:00Z" w:id="285"/>
                <w:b/>
                <w:bCs/>
                <w:lang w:val="en-US" w:eastAsia="ja-JP"/>
              </w:rPr>
            </w:pPr>
            <w:ins w:author="ZTE" w:date="2025-02-20T23:02:00Z" w:id="286">
              <w:r>
                <w:rPr>
                  <w:lang w:eastAsia="ja-JP"/>
                </w:rPr>
                <w:t>&gt;</w:t>
              </w:r>
            </w:ins>
            <w:ins w:author="ZTE" w:date="2024-09-29T11:19:00Z" w:id="287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A5305CB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88"/>
                <w:lang w:eastAsia="ja-JP"/>
              </w:rPr>
            </w:pPr>
            <w:ins w:author="ZTE" w:date="2024-09-29T11:19:00Z" w:id="289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E120880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90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4DCE27B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91"/>
                <w:noProof/>
                <w:lang w:eastAsia="ja-JP"/>
              </w:rPr>
            </w:pPr>
            <w:ins w:author="ZTE" w:date="2024-09-29T11:19:00Z" w:id="292">
              <w:r>
                <w:rPr>
                  <w:lang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8E94334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93"/>
                <w:noProof/>
                <w:lang w:val="en-US" w:eastAsia="ja-JP"/>
              </w:rPr>
            </w:pPr>
          </w:p>
        </w:tc>
      </w:tr>
      <w:tr w:rsidR="00950363" w:rsidTr="00141844" w14:paraId="0A7CE2F3" w14:textId="77777777">
        <w:trPr>
          <w:ins w:author="ZTE" w:date="2024-09-29T11:19:00Z" w:id="294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3D0EFC9" w14:textId="77777777">
            <w:pPr>
              <w:pStyle w:val="TAL"/>
              <w:keepNext w:val="0"/>
              <w:keepLines w:val="0"/>
              <w:widowControl w:val="0"/>
              <w:ind w:left="594" w:leftChars="270"/>
              <w:rPr>
                <w:ins w:author="ZTE" w:date="2024-09-29T11:19:00Z" w:id="295"/>
                <w:b/>
                <w:lang w:eastAsia="ja-JP"/>
              </w:rPr>
            </w:pPr>
            <w:ins w:author="ZTE" w:date="2025-02-20T23:02:00Z" w:id="296">
              <w:r>
                <w:rPr>
                  <w:b/>
                  <w:lang w:eastAsia="ja-JP"/>
                </w:rPr>
                <w:t>&gt;</w:t>
              </w:r>
            </w:ins>
            <w:ins w:author="ZTE" w:date="2024-09-29T11:19:00Z" w:id="297">
              <w:r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 xml:space="preserve"> S-NSSAI</w:t>
              </w:r>
              <w:r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18BE376" w14:textId="77777777">
            <w:pPr>
              <w:rPr>
                <w:ins w:author="ZTE" w:date="2024-09-29T11:19:00Z" w:id="298"/>
                <w:b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EA20001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299"/>
                <w:i/>
                <w:lang w:eastAsia="ja-JP"/>
              </w:rPr>
            </w:pPr>
            <w:ins w:author="ZTE" w:date="2024-09-29T11:19:00Z" w:id="300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7E713EA" w14:textId="77777777">
            <w:pPr>
              <w:rPr>
                <w:ins w:author="ZTE" w:date="2024-09-29T11:19:00Z" w:id="301"/>
                <w:i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6F39A8D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02"/>
                <w:lang w:eastAsia="ja-JP"/>
              </w:rPr>
            </w:pPr>
            <w:ins w:author="ZTE" w:date="2024-09-29T11:19:00Z" w:id="303">
              <w:r>
                <w:rPr>
                  <w:lang w:eastAsia="ja-JP"/>
                </w:rPr>
                <w:t>Indicates that NG-RAN node</w:t>
              </w:r>
              <w:r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</w:t>
              </w:r>
              <w:r>
                <w:rPr>
                  <w:lang w:eastAsia="ja-JP"/>
                </w:rPr>
                <w:t>the requested measurement objects in the slice.</w:t>
              </w:r>
            </w:ins>
          </w:p>
        </w:tc>
      </w:tr>
      <w:tr w:rsidR="00950363" w:rsidTr="00141844" w14:paraId="3A9A7A5D" w14:textId="77777777">
        <w:trPr>
          <w:ins w:author="ZTE" w:date="2024-09-29T11:19:00Z" w:id="304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41B41F1" w14:textId="77777777">
            <w:pPr>
              <w:pStyle w:val="TAL"/>
              <w:keepNext w:val="0"/>
              <w:keepLines w:val="0"/>
              <w:widowControl w:val="0"/>
              <w:ind w:left="594" w:leftChars="270"/>
              <w:rPr>
                <w:ins w:author="ZTE" w:date="2024-09-29T11:19:00Z" w:id="305"/>
                <w:lang w:eastAsia="ja-JP"/>
              </w:rPr>
            </w:pPr>
            <w:ins w:author="ZTE" w:date="2025-02-20T23:02:00Z" w:id="306">
              <w:r>
                <w:rPr>
                  <w:b/>
                  <w:bCs/>
                  <w:lang w:eastAsia="ja-JP"/>
                </w:rPr>
                <w:t>&gt;</w:t>
              </w:r>
            </w:ins>
            <w:ins w:author="ZTE" w:date="2024-09-29T11:19:00Z" w:id="307">
              <w:r>
                <w:rPr>
                  <w:b/>
                  <w:bCs/>
                  <w:lang w:eastAsia="ja-JP"/>
                </w:rPr>
                <w:t>&gt;&gt;&gt;&gt;</w:t>
              </w:r>
              <w:r>
                <w:rPr>
                  <w:b/>
                  <w:bCs/>
                  <w:lang w:val="en-US" w:eastAsia="ja-JP"/>
                </w:rPr>
                <w:t xml:space="preserve"> 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4BDA732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0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AC411B1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09"/>
                <w:i/>
                <w:lang w:eastAsia="ja-JP"/>
              </w:rPr>
            </w:pPr>
            <w:ins w:author="ZTE" w:date="2024-09-29T11:19:00Z" w:id="310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EE775B1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11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09AB83B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12"/>
                <w:lang w:eastAsia="ja-JP"/>
              </w:rPr>
            </w:pPr>
          </w:p>
        </w:tc>
      </w:tr>
      <w:tr w:rsidR="00950363" w:rsidTr="00141844" w14:paraId="4BC1A6F2" w14:textId="77777777">
        <w:trPr>
          <w:ins w:author="ZTE" w:date="2024-09-29T11:19:00Z" w:id="313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3550DD6" w14:textId="77777777">
            <w:pPr>
              <w:pStyle w:val="TAL"/>
              <w:keepNext w:val="0"/>
              <w:keepLines w:val="0"/>
              <w:widowControl w:val="0"/>
              <w:ind w:left="719" w:leftChars="327"/>
              <w:rPr>
                <w:ins w:author="ZTE" w:date="2024-09-29T11:19:00Z" w:id="314"/>
                <w:lang w:eastAsia="ja-JP"/>
              </w:rPr>
            </w:pPr>
            <w:ins w:author="ZTE" w:date="2024-09-29T11:19:00Z" w:id="315">
              <w:r>
                <w:rPr>
                  <w:lang w:eastAsia="ja-JP"/>
                </w:rPr>
                <w:t>&gt;&gt;&gt;</w:t>
              </w:r>
            </w:ins>
            <w:ins w:author="ZTE" w:date="2025-02-20T23:02:00Z" w:id="316">
              <w:r>
                <w:rPr>
                  <w:lang w:eastAsia="ja-JP"/>
                </w:rPr>
                <w:t>&gt;</w:t>
              </w:r>
            </w:ins>
            <w:ins w:author="ZTE" w:date="2024-09-29T11:19:00Z" w:id="317">
              <w:r>
                <w:rPr>
                  <w:lang w:eastAsia="ja-JP"/>
                </w:rPr>
                <w:t>&gt;</w:t>
              </w:r>
              <w:r>
                <w:rPr>
                  <w:b/>
                  <w:bCs/>
                  <w:lang w:val="en-US" w:eastAsia="ja-JP"/>
                </w:rPr>
                <w:t xml:space="preserve"> </w:t>
              </w:r>
              <w:r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100B299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18"/>
                <w:lang w:eastAsia="ja-JP"/>
              </w:rPr>
            </w:pPr>
            <w:ins w:author="ZTE" w:date="2024-09-29T11:19:00Z" w:id="319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2D0419F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20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A72206A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21"/>
                <w:lang w:eastAsia="ja-JP"/>
              </w:rPr>
            </w:pPr>
            <w:ins w:author="ZTE" w:date="2024-09-29T11:19:00Z" w:id="322">
              <w:r>
                <w:rPr>
                  <w:lang w:eastAsia="ja-JP"/>
                </w:rPr>
                <w:t>BITSTRING</w:t>
              </w:r>
            </w:ins>
          </w:p>
          <w:p w:rsidR="00950363" w:rsidP="00141844" w:rsidRDefault="00950363" w14:paraId="67527BED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23"/>
                <w:lang w:eastAsia="ja-JP"/>
              </w:rPr>
            </w:pPr>
            <w:ins w:author="ZTE" w:date="2024-09-29T11:19:00Z" w:id="324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2692D87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25"/>
                <w:lang w:eastAsia="zh-CN"/>
              </w:rPr>
            </w:pPr>
            <w:ins w:author="ZTE" w:date="2024-09-29T11:19:00Z" w:id="326">
              <w:r>
                <w:rPr>
                  <w:lang w:eastAsia="zh-CN"/>
                </w:rPr>
                <w:t>Each position in the bitmap indicates measurement objects that failed to be initiated in the NG-RAN node</w:t>
              </w:r>
              <w:r>
                <w:rPr>
                  <w:vertAlign w:val="subscript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</w:p>
          <w:p w:rsidR="00950363" w:rsidP="00141844" w:rsidRDefault="00950363" w14:paraId="78048C99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27"/>
                <w:lang w:eastAsia="zh-CN"/>
              </w:rPr>
            </w:pPr>
            <w:ins w:author="ZTE" w:date="2024-09-29T11:19:00Z" w:id="328">
              <w:r>
                <w:rPr>
                  <w:lang w:eastAsia="zh-CN"/>
                </w:rPr>
                <w:t>First Bit = Predicted Radio Resource Status,</w:t>
              </w:r>
            </w:ins>
          </w:p>
          <w:p w:rsidR="00950363" w:rsidP="00141844" w:rsidRDefault="00950363" w14:paraId="6192D3C0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14:00Z" w:id="329"/>
                <w:rFonts w:eastAsiaTheme="minorEastAsia"/>
                <w:lang w:val="en-US" w:eastAsia="zh-CN"/>
              </w:rPr>
            </w:pPr>
            <w:ins w:author="ZTE" w:date="2024-09-29T11:19:00Z" w:id="330">
              <w:r>
                <w:rPr>
                  <w:lang w:eastAsia="zh-CN"/>
                </w:rP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:rsidRPr="006A444A" w:rsidR="00950363" w:rsidP="00141844" w:rsidRDefault="00950363" w14:paraId="58D2447D" w14:textId="77777777">
            <w:pPr>
              <w:pStyle w:val="TAL"/>
              <w:widowControl w:val="0"/>
              <w:rPr>
                <w:ins w:author="Godson Antony" w:date="2025-03-27T19:14:00Z" w:id="331"/>
                <w:rFonts w:eastAsiaTheme="minorEastAsia"/>
                <w:lang w:val="en-US" w:eastAsia="zh-CN"/>
              </w:rPr>
            </w:pPr>
            <w:ins w:author="Godson Antony" w:date="2025-03-27T19:14:00Z" w:id="332">
              <w:r w:rsidRPr="006A444A">
                <w:rPr>
                  <w:rFonts w:eastAsiaTheme="minorEastAsia"/>
                  <w:lang w:val="en-US" w:eastAsia="zh-CN"/>
                </w:rPr>
                <w:t>Third Bit = Slice Average UE Throughput DL</w:t>
              </w:r>
            </w:ins>
          </w:p>
          <w:p w:rsidRPr="006A444A" w:rsidR="00950363" w:rsidP="00141844" w:rsidRDefault="00950363" w14:paraId="159A6427" w14:textId="77777777">
            <w:pPr>
              <w:pStyle w:val="TAL"/>
              <w:widowControl w:val="0"/>
              <w:rPr>
                <w:ins w:author="Godson Antony" w:date="2025-03-27T19:14:00Z" w:id="333"/>
                <w:rFonts w:eastAsiaTheme="minorEastAsia"/>
                <w:lang w:val="en-US" w:eastAsia="zh-CN"/>
              </w:rPr>
            </w:pPr>
            <w:ins w:author="Godson Antony" w:date="2025-03-27T19:14:00Z" w:id="334">
              <w:r w:rsidRPr="006A444A">
                <w:rPr>
                  <w:rFonts w:eastAsiaTheme="minorEastAsia"/>
                  <w:lang w:val="en-US" w:eastAsia="zh-CN"/>
                </w:rPr>
                <w:t>Fourth Bit = Slice Average UE Throughput UL</w:t>
              </w:r>
            </w:ins>
          </w:p>
          <w:p w:rsidRPr="006A444A" w:rsidR="00950363" w:rsidP="00141844" w:rsidRDefault="00950363" w14:paraId="5F00DF7E" w14:textId="77777777">
            <w:pPr>
              <w:pStyle w:val="TAL"/>
              <w:widowControl w:val="0"/>
              <w:rPr>
                <w:ins w:author="Godson Antony" w:date="2025-03-27T19:14:00Z" w:id="335"/>
                <w:rFonts w:eastAsiaTheme="minorEastAsia"/>
                <w:lang w:val="en-US" w:eastAsia="zh-CN"/>
              </w:rPr>
            </w:pPr>
            <w:ins w:author="Godson Antony" w:date="2025-03-27T19:14:00Z" w:id="336">
              <w:r w:rsidRPr="006A444A">
                <w:rPr>
                  <w:rFonts w:eastAsiaTheme="minorEastAsia"/>
                  <w:lang w:val="en-US" w:eastAsia="zh-CN"/>
                </w:rPr>
                <w:t>Fifth Bit = Slice Average Packet Delay,</w:t>
              </w:r>
            </w:ins>
          </w:p>
          <w:p w:rsidR="00950363" w:rsidP="00141844" w:rsidRDefault="00950363" w14:paraId="3F8ACEDF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14:00Z" w:id="337"/>
                <w:rFonts w:eastAsiaTheme="minorEastAsia"/>
                <w:lang w:val="en-US" w:eastAsia="zh-CN"/>
              </w:rPr>
            </w:pPr>
            <w:ins w:author="Godson Antony" w:date="2025-03-27T19:14:00Z" w:id="338">
              <w:r w:rsidRPr="006A444A">
                <w:rPr>
                  <w:rFonts w:eastAsiaTheme="minorEastAsia"/>
                  <w:lang w:val="en-US" w:eastAsia="zh-CN"/>
                </w:rPr>
                <w:t>Sixth Bit = Slice Average Packet Loss DL</w:t>
              </w:r>
            </w:ins>
          </w:p>
          <w:p w:rsidR="00950363" w:rsidP="00141844" w:rsidRDefault="00950363" w14:paraId="4B2F22A5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39"/>
                <w:rFonts w:eastAsiaTheme="minorEastAsia"/>
                <w:lang w:val="en-US" w:eastAsia="zh-CN"/>
              </w:rPr>
            </w:pPr>
          </w:p>
          <w:p w:rsidR="00950363" w:rsidP="00141844" w:rsidRDefault="00950363" w14:paraId="6A50E16A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40"/>
                <w:lang w:eastAsia="zh-CN"/>
              </w:rPr>
            </w:pPr>
          </w:p>
          <w:p w:rsidR="00950363" w:rsidP="00141844" w:rsidRDefault="00950363" w14:paraId="3BE498AB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41"/>
                <w:lang w:eastAsia="zh-CN"/>
              </w:rPr>
            </w:pPr>
            <w:ins w:author="ZTE" w:date="2024-09-29T11:19:00Z" w:id="342">
              <w:r>
                <w:rPr>
                  <w:lang w:eastAsia="zh-CN"/>
                </w:rPr>
                <w:t>Other bits are ignored by the NG-RAN node</w:t>
              </w:r>
              <w:r>
                <w:rPr>
                  <w:vertAlign w:val="subscript"/>
                  <w:lang w:eastAsia="zh-CN"/>
                </w:rPr>
                <w:t>1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50363" w:rsidTr="00141844" w14:paraId="4238F290" w14:textId="77777777">
        <w:trPr>
          <w:ins w:author="ZTE" w:date="2024-09-29T11:19:00Z" w:id="343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F2E6F0C" w14:textId="77777777">
            <w:pPr>
              <w:pStyle w:val="TAL"/>
              <w:keepNext w:val="0"/>
              <w:keepLines w:val="0"/>
              <w:widowControl w:val="0"/>
              <w:ind w:left="719" w:leftChars="327"/>
              <w:rPr>
                <w:ins w:author="ZTE" w:date="2024-09-29T11:19:00Z" w:id="344"/>
                <w:lang w:eastAsia="ja-JP"/>
              </w:rPr>
            </w:pPr>
            <w:ins w:author="ZTE" w:date="2024-09-29T11:19:00Z" w:id="345">
              <w:r>
                <w:rPr>
                  <w:lang w:eastAsia="ja-JP"/>
                </w:rPr>
                <w:t>&gt;</w:t>
              </w:r>
            </w:ins>
            <w:ins w:author="ZTE" w:date="2025-02-20T23:02:00Z" w:id="346">
              <w:r>
                <w:rPr>
                  <w:lang w:eastAsia="ja-JP"/>
                </w:rPr>
                <w:t>&gt;</w:t>
              </w:r>
            </w:ins>
            <w:ins w:author="ZTE" w:date="2024-09-29T11:19:00Z" w:id="347">
              <w:r>
                <w:rPr>
                  <w:lang w:eastAsia="ja-JP"/>
                </w:rPr>
                <w:t>&gt;&gt;&gt;Cause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3671719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48"/>
                <w:lang w:eastAsia="ja-JP"/>
              </w:rPr>
            </w:pPr>
            <w:ins w:author="ZTE" w:date="2024-09-29T11:19:00Z" w:id="349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4EDD798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50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374E74A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51"/>
                <w:lang w:eastAsia="ja-JP"/>
              </w:rPr>
            </w:pPr>
            <w:ins w:author="ZTE" w:date="2024-09-29T11:19:00Z" w:id="352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6D9F281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53"/>
                <w:lang w:eastAsia="ja-JP"/>
              </w:rPr>
            </w:pPr>
            <w:ins w:author="ZTE" w:date="2024-09-29T11:19:00Z" w:id="354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:rsidR="00950363" w:rsidP="00950363" w:rsidRDefault="00950363" w14:paraId="1DBE64E4" w14:textId="77777777">
      <w:pPr>
        <w:widowControl w:val="0"/>
        <w:rPr>
          <w:ins w:author="ZTE" w:date="2024-09-29T11:19:00Z" w:id="355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50363" w:rsidTr="00141844" w14:paraId="4C95AED5" w14:textId="77777777">
        <w:trPr>
          <w:ins w:author="ZTE" w:date="2024-09-29T11:19:00Z" w:id="356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C314BDB" w14:textId="77777777">
            <w:pPr>
              <w:pStyle w:val="TAH"/>
              <w:keepNext w:val="0"/>
              <w:keepLines w:val="0"/>
              <w:widowControl w:val="0"/>
              <w:rPr>
                <w:ins w:author="ZTE" w:date="2024-09-29T11:19:00Z" w:id="357"/>
                <w:lang w:eastAsia="ja-JP"/>
              </w:rPr>
            </w:pPr>
            <w:ins w:author="ZTE" w:date="2024-09-29T11:19:00Z" w:id="358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A37DFE8" w14:textId="77777777">
            <w:pPr>
              <w:pStyle w:val="TAH"/>
              <w:keepNext w:val="0"/>
              <w:keepLines w:val="0"/>
              <w:widowControl w:val="0"/>
              <w:rPr>
                <w:ins w:author="ZTE" w:date="2024-09-29T11:19:00Z" w:id="359"/>
                <w:lang w:eastAsia="ja-JP"/>
              </w:rPr>
            </w:pPr>
            <w:ins w:author="ZTE" w:date="2024-09-29T11:19:00Z" w:id="360">
              <w:r>
                <w:rPr>
                  <w:lang w:eastAsia="ja-JP"/>
                </w:rPr>
                <w:t>Explanation</w:t>
              </w:r>
            </w:ins>
          </w:p>
        </w:tc>
      </w:tr>
      <w:tr w:rsidR="00950363" w:rsidTr="00141844" w14:paraId="33A0C218" w14:textId="77777777">
        <w:trPr>
          <w:ins w:author="ZTE" w:date="2024-09-29T11:19:00Z" w:id="361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560FC6B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62"/>
                <w:lang w:eastAsia="zh-CN"/>
              </w:rPr>
            </w:pPr>
            <w:proofErr w:type="spellStart"/>
            <w:ins w:author="ZTE" w:date="2024-09-29T11:19:00Z" w:id="363">
              <w:r>
                <w:rPr>
                  <w:lang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4C062F3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64"/>
                <w:lang w:val="en-US" w:eastAsia="ja-JP"/>
              </w:rPr>
            </w:pPr>
            <w:ins w:author="ZTE" w:date="2024-09-29T11:19:00Z" w:id="365">
              <w:r>
                <w:rPr>
                  <w:lang w:eastAsia="zh-CN"/>
                </w:rPr>
                <w:t>Maximum no. of signalled slice support items. Value is 1024.</w:t>
              </w:r>
            </w:ins>
          </w:p>
        </w:tc>
      </w:tr>
      <w:tr w:rsidR="00950363" w:rsidTr="00141844" w14:paraId="2F15D65A" w14:textId="77777777">
        <w:trPr>
          <w:ins w:author="ZTE" w:date="2024-09-29T11:19:00Z" w:id="366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942E6F0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67"/>
                <w:rFonts w:cs="Times New Roman"/>
                <w:lang w:eastAsia="zh-CN"/>
              </w:rPr>
            </w:pPr>
            <w:ins w:author="ZTE" w:date="2024-09-29T11:19:00Z" w:id="368">
              <w:r>
                <w:rPr>
                  <w:rFonts w:eastAsia="MS Mincho"/>
                  <w:lang w:val="sv-SE" w:eastAsia="ja-JP"/>
                </w:rPr>
                <w:t>m</w:t>
              </w:r>
              <w:r>
                <w:rPr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6A26552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69"/>
                <w:lang w:eastAsia="zh-CN"/>
              </w:rPr>
            </w:pPr>
            <w:ins w:author="ZTE" w:date="2025-02-20T20:09:00Z" w:id="370">
              <w:r>
                <w:rPr>
                  <w:lang w:eastAsia="ja-JP"/>
                </w:rPr>
                <w:t>Maximum no. of PLMN IDs broadcast in a cell. Value is 12.</w:t>
              </w:r>
            </w:ins>
          </w:p>
        </w:tc>
      </w:tr>
      <w:tr w:rsidR="00950363" w:rsidTr="00141844" w14:paraId="68465F68" w14:textId="77777777">
        <w:trPr>
          <w:ins w:author="ZTE" w:date="2024-09-29T11:19:00Z" w:id="371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3CD132F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72"/>
                <w:rFonts w:eastAsia="MS Mincho"/>
                <w:lang w:val="sv-SE" w:eastAsia="ja-JP"/>
              </w:rPr>
            </w:pPr>
            <w:proofErr w:type="spellStart"/>
            <w:ins w:author="ZTE" w:date="2024-09-29T11:19:00Z" w:id="373">
              <w:r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D65DFC6" w14:textId="77777777">
            <w:pPr>
              <w:pStyle w:val="TAL"/>
              <w:keepNext w:val="0"/>
              <w:keepLines w:val="0"/>
              <w:widowControl w:val="0"/>
              <w:rPr>
                <w:ins w:author="ZTE" w:date="2024-09-29T11:19:00Z" w:id="374"/>
                <w:rFonts w:cs="Times New Roman"/>
                <w:lang w:eastAsia="ja-JP"/>
              </w:rPr>
            </w:pPr>
            <w:ins w:author="ZTE" w:date="2024-09-29T11:19:00Z" w:id="375">
              <w:r>
                <w:rPr>
                  <w:lang w:eastAsia="ja-JP"/>
                </w:rPr>
                <w:t>Maximum number of measurement objects that can fail per slice. Value is</w:t>
              </w:r>
            </w:ins>
            <w:ins w:author="ZTE" w:date="2025-02-20T20:08:00Z" w:id="376">
              <w:r>
                <w:rPr>
                  <w:lang w:eastAsia="ja-JP"/>
                </w:rPr>
                <w:t xml:space="preserve"> </w:t>
              </w:r>
              <w:r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950363" w:rsidP="00950363" w:rsidRDefault="00950363" w14:paraId="6EC706A0" w14:textId="77777777">
      <w:pPr>
        <w:pStyle w:val="FirstChange"/>
        <w:rPr>
          <w:ins w:author="ZTE" w:date="2024-09-29T11:19:00Z" w:id="377"/>
        </w:rPr>
      </w:pPr>
    </w:p>
    <w:p w:rsidR="00950363" w:rsidP="00950363" w:rsidRDefault="00950363" w14:paraId="64560CE7" w14:textId="77777777">
      <w:pPr>
        <w:rPr>
          <w:ins w:author="Godson Antony" w:date="2025-03-27T19:22:00Z" w:id="378"/>
          <w:rFonts w:ascii="Arial" w:hAnsi="Arial" w:eastAsia="SimSun" w:cs="Arial"/>
          <w:color w:val="000000" w:themeColor="text1"/>
          <w:sz w:val="24"/>
          <w:szCs w:val="24"/>
          <w:u w:val="single"/>
          <w:lang w:eastAsia="zh-CN"/>
        </w:rPr>
      </w:pPr>
      <w:ins w:author="Godson Antony" w:date="2025-03-27T19:22:00Z" w:id="379">
        <w:r>
          <w:rPr>
            <w:rFonts w:ascii="Arial" w:hAnsi="Arial" w:eastAsia="SimSun" w:cs="Arial"/>
            <w:color w:val="000000" w:themeColor="text1"/>
            <w:sz w:val="24"/>
            <w:szCs w:val="24"/>
            <w:u w:val="single"/>
            <w:lang w:eastAsia="zh-CN"/>
          </w:rPr>
          <w:t>9.2.3.x</w:t>
        </w:r>
      </w:ins>
      <w:proofErr w:type="gramStart"/>
      <w:ins w:author="Godson Antony" w:date="2025-03-27T19:23:00Z" w:id="380">
        <w:r>
          <w:rPr>
            <w:rFonts w:ascii="Arial" w:hAnsi="Arial" w:eastAsia="SimSun" w:cs="Arial"/>
            <w:color w:val="000000" w:themeColor="text1"/>
            <w:sz w:val="24"/>
            <w:szCs w:val="24"/>
            <w:u w:val="single"/>
            <w:lang w:eastAsia="zh-CN"/>
          </w:rPr>
          <w:t>2</w:t>
        </w:r>
      </w:ins>
      <w:ins w:author="Godson Antony" w:date="2025-03-27T19:22:00Z" w:id="381">
        <w:r>
          <w:rPr>
            <w:rFonts w:ascii="Arial" w:hAnsi="Arial" w:eastAsia="SimSun" w:cs="Arial"/>
            <w:color w:val="000000" w:themeColor="text1"/>
            <w:sz w:val="24"/>
            <w:szCs w:val="24"/>
            <w:u w:val="single"/>
            <w:lang w:eastAsia="zh-CN"/>
          </w:rPr>
          <w:t>.</w:t>
        </w:r>
        <w:r w:rsidRPr="00034723">
          <w:rPr>
            <w:rFonts w:ascii="Arial" w:hAnsi="Arial" w:eastAsia="SimSun" w:cs="Arial"/>
            <w:color w:val="000000" w:themeColor="text1"/>
            <w:sz w:val="24"/>
            <w:szCs w:val="24"/>
            <w:u w:val="single"/>
            <w:lang w:eastAsia="zh-CN"/>
          </w:rPr>
          <w:t>Slice</w:t>
        </w:r>
        <w:proofErr w:type="gramEnd"/>
        <w:r w:rsidRPr="00034723">
          <w:rPr>
            <w:rFonts w:ascii="Arial" w:hAnsi="Arial" w:eastAsia="SimSun" w:cs="Arial"/>
            <w:color w:val="000000" w:themeColor="text1"/>
            <w:sz w:val="24"/>
            <w:szCs w:val="24"/>
            <w:u w:val="single"/>
            <w:lang w:eastAsia="zh-CN"/>
          </w:rPr>
          <w:t xml:space="preserve"> </w:t>
        </w:r>
        <w:r>
          <w:rPr>
            <w:rFonts w:ascii="Arial" w:hAnsi="Arial" w:eastAsia="SimSun" w:cs="Arial"/>
            <w:color w:val="000000" w:themeColor="text1"/>
            <w:sz w:val="24"/>
            <w:szCs w:val="24"/>
            <w:u w:val="single"/>
            <w:lang w:eastAsia="zh-CN"/>
          </w:rPr>
          <w:t xml:space="preserve">level </w:t>
        </w:r>
        <w:r w:rsidRPr="00034723">
          <w:rPr>
            <w:rFonts w:ascii="Arial" w:hAnsi="Arial" w:eastAsia="SimSun" w:cs="Arial"/>
            <w:color w:val="000000" w:themeColor="text1"/>
            <w:sz w:val="24"/>
            <w:szCs w:val="24"/>
            <w:u w:val="single"/>
            <w:lang w:eastAsia="zh-CN"/>
          </w:rPr>
          <w:t>UE performance IE</w:t>
        </w:r>
      </w:ins>
    </w:p>
    <w:p w:rsidR="00950363" w:rsidP="00950363" w:rsidRDefault="00950363" w14:paraId="5439DF98" w14:textId="77777777">
      <w:pPr>
        <w:rPr>
          <w:ins w:author="Godson Antony" w:date="2025-03-27T19:22:00Z" w:id="382"/>
          <w:rFonts w:ascii="Arial" w:hAnsi="Arial" w:eastAsia="SimSun" w:cs="Arial"/>
          <w:color w:val="000000" w:themeColor="text1"/>
          <w:lang w:eastAsia="zh-CN"/>
        </w:rPr>
      </w:pPr>
      <w:ins w:author="Godson Antony" w:date="2025-03-27T19:22:00Z" w:id="383">
        <w:r>
          <w:rPr>
            <w:rFonts w:ascii="Arial" w:hAnsi="Arial" w:eastAsia="SimSun" w:cs="Arial"/>
            <w:color w:val="000000" w:themeColor="text1"/>
            <w:lang w:eastAsia="zh-CN"/>
          </w:rPr>
          <w:t>This IE is used to report the UE performance measured in slice level.</w:t>
        </w:r>
      </w:ins>
    </w:p>
    <w:tbl>
      <w:tblPr>
        <w:tblW w:w="9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950363" w:rsidTr="00141844" w14:paraId="50ABC260" w14:textId="77777777">
        <w:trPr>
          <w:cantSplit/>
          <w:tblHeader/>
          <w:ins w:author="Godson Antony" w:date="2025-03-27T19:22:00Z" w:id="384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B43B6B7" w14:textId="77777777">
            <w:pPr>
              <w:pStyle w:val="TAH"/>
              <w:rPr>
                <w:ins w:author="Godson Antony" w:date="2025-03-27T19:22:00Z" w:id="385"/>
                <w:rFonts w:eastAsia="Malgun Gothic"/>
                <w:lang w:eastAsia="ko-KR"/>
              </w:rPr>
            </w:pPr>
            <w:ins w:author="Godson Antony" w:date="2025-03-27T19:22:00Z" w:id="386">
              <w:r>
                <w:rPr>
                  <w:rFonts w:eastAsia="Malgun Gothic"/>
                  <w:lang w:eastAsia="zh-CN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FC564EA" w14:textId="77777777">
            <w:pPr>
              <w:pStyle w:val="TAH"/>
              <w:rPr>
                <w:ins w:author="Godson Antony" w:date="2025-03-27T19:22:00Z" w:id="387"/>
                <w:rFonts w:eastAsia="Malgun Gothic"/>
                <w:lang w:eastAsia="zh-CN"/>
              </w:rPr>
            </w:pPr>
            <w:ins w:author="Godson Antony" w:date="2025-03-27T19:22:00Z" w:id="388">
              <w:r>
                <w:rPr>
                  <w:rFonts w:eastAsia="Malgun Gothic"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2BD6E6D" w14:textId="77777777">
            <w:pPr>
              <w:pStyle w:val="TAH"/>
              <w:rPr>
                <w:ins w:author="Godson Antony" w:date="2025-03-27T19:22:00Z" w:id="389"/>
                <w:rFonts w:eastAsia="Malgun Gothic"/>
                <w:lang w:eastAsia="zh-CN"/>
              </w:rPr>
            </w:pPr>
            <w:ins w:author="Godson Antony" w:date="2025-03-27T19:22:00Z" w:id="390">
              <w:r>
                <w:rPr>
                  <w:rFonts w:eastAsia="Malgun Gothic"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8422A88" w14:textId="77777777">
            <w:pPr>
              <w:pStyle w:val="TAH"/>
              <w:rPr>
                <w:ins w:author="Godson Antony" w:date="2025-03-27T19:22:00Z" w:id="391"/>
                <w:rFonts w:eastAsia="Malgun Gothic"/>
                <w:lang w:eastAsia="zh-CN"/>
              </w:rPr>
            </w:pPr>
            <w:ins w:author="Godson Antony" w:date="2025-03-27T19:22:00Z" w:id="392">
              <w:r>
                <w:rPr>
                  <w:rFonts w:eastAsia="Malgun Gothic"/>
                  <w:lang w:eastAsia="zh-CN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D668291" w14:textId="77777777">
            <w:pPr>
              <w:pStyle w:val="TAH"/>
              <w:rPr>
                <w:ins w:author="Godson Antony" w:date="2025-03-27T19:22:00Z" w:id="393"/>
                <w:rFonts w:eastAsia="Malgun Gothic"/>
                <w:lang w:eastAsia="zh-CN"/>
              </w:rPr>
            </w:pPr>
            <w:ins w:author="Godson Antony" w:date="2025-03-27T19:22:00Z" w:id="394">
              <w:r>
                <w:rPr>
                  <w:rFonts w:eastAsia="Malgun Gothic"/>
                  <w:lang w:eastAsia="zh-CN"/>
                </w:rPr>
                <w:t>Semantics Description</w:t>
              </w:r>
            </w:ins>
          </w:p>
        </w:tc>
      </w:tr>
      <w:tr w:rsidR="00950363" w:rsidTr="00141844" w14:paraId="3BDAB9FC" w14:textId="77777777">
        <w:trPr>
          <w:cantSplit/>
          <w:ins w:author="Godson Antony" w:date="2025-03-27T19:22:00Z" w:id="395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84CC493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396"/>
                <w:szCs w:val="18"/>
                <w:lang w:eastAsia="ja-JP"/>
              </w:rPr>
            </w:pPr>
            <w:ins w:author="Godson Antony" w:date="2025-03-27T19:22:00Z" w:id="397">
              <w:r>
                <w:rPr>
                  <w:b/>
                  <w:lang w:val="en-US" w:eastAsia="ja-JP"/>
                </w:rPr>
                <w:t>Slice level UE performance List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41E243A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398"/>
                <w:rFonts w:cs="Times New Roman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360A354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399"/>
                <w:i/>
                <w:lang w:eastAsia="ja-JP"/>
              </w:rPr>
            </w:pPr>
            <w:ins w:author="Godson Antony" w:date="2025-03-27T19:22:00Z" w:id="400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5D66BAAF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01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914BE70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02"/>
                <w:rFonts w:cs="Times New Roman"/>
                <w:szCs w:val="20"/>
                <w:lang w:eastAsia="ja-JP"/>
              </w:rPr>
            </w:pPr>
          </w:p>
        </w:tc>
      </w:tr>
      <w:tr w:rsidR="00950363" w:rsidTr="00141844" w14:paraId="56DA4DAD" w14:textId="77777777">
        <w:trPr>
          <w:cantSplit/>
          <w:ins w:author="Godson Antony" w:date="2025-03-27T19:22:00Z" w:id="403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11DD695" w14:textId="77777777">
            <w:pPr>
              <w:pStyle w:val="TAL"/>
              <w:keepNext w:val="0"/>
              <w:keepLines w:val="0"/>
              <w:widowControl w:val="0"/>
              <w:ind w:firstLine="181" w:firstLineChars="100"/>
              <w:rPr>
                <w:ins w:author="Godson Antony" w:date="2025-03-27T19:22:00Z" w:id="404"/>
                <w:szCs w:val="18"/>
                <w:lang w:eastAsia="ja-JP"/>
              </w:rPr>
            </w:pPr>
            <w:ins w:author="Godson Antony" w:date="2025-03-27T19:22:00Z" w:id="405">
              <w:r>
                <w:rPr>
                  <w:b/>
                  <w:lang w:val="en-US" w:eastAsia="ja-JP"/>
                </w:rPr>
                <w:t>&gt; Slice level UE performance Item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0BDEA66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06"/>
                <w:rFonts w:cs="Times New Roman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10D5FD7C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07"/>
                <w:i/>
                <w:lang w:eastAsia="ja-JP"/>
              </w:rPr>
            </w:pPr>
            <w:proofErr w:type="gramStart"/>
            <w:ins w:author="Godson Antony" w:date="2025-03-27T19:22:00Z" w:id="408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maxnoofBPLMNs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C6A3AE3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09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2620EB1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10"/>
                <w:rFonts w:cs="Times New Roman"/>
                <w:szCs w:val="20"/>
                <w:lang w:eastAsia="ja-JP"/>
              </w:rPr>
            </w:pPr>
          </w:p>
        </w:tc>
      </w:tr>
      <w:tr w:rsidR="00950363" w:rsidTr="00141844" w14:paraId="18147E5B" w14:textId="77777777">
        <w:trPr>
          <w:cantSplit/>
          <w:ins w:author="Godson Antony" w:date="2025-03-27T19:22:00Z" w:id="411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FE2DA97" w14:textId="77777777">
            <w:pPr>
              <w:pStyle w:val="TAL"/>
              <w:keepNext w:val="0"/>
              <w:keepLines w:val="0"/>
              <w:widowControl w:val="0"/>
              <w:ind w:firstLine="360" w:firstLineChars="200"/>
              <w:rPr>
                <w:ins w:author="Godson Antony" w:date="2025-03-27T19:22:00Z" w:id="412"/>
                <w:szCs w:val="18"/>
                <w:lang w:eastAsia="ja-JP"/>
              </w:rPr>
            </w:pPr>
            <w:ins w:author="Godson Antony" w:date="2025-03-27T19:22:00Z" w:id="413">
              <w:r>
                <w:rPr>
                  <w:lang w:eastAsia="ja-JP"/>
                </w:rPr>
                <w:t>&gt;PLMN Identity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0CE8862F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14"/>
                <w:rFonts w:cs="Times New Roman"/>
                <w:szCs w:val="20"/>
                <w:lang w:eastAsia="zh-CN"/>
              </w:rPr>
            </w:pPr>
            <w:ins w:author="Godson Antony" w:date="2025-03-27T19:22:00Z" w:id="415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4F707CCF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16"/>
                <w:i/>
                <w:lang w:eastAsia="ja-JP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970F2D5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17"/>
                <w:szCs w:val="18"/>
                <w:lang w:eastAsia="ja-JP"/>
              </w:rPr>
            </w:pPr>
            <w:ins w:author="Godson Antony" w:date="2025-03-27T19:22:00Z" w:id="418">
              <w:r>
                <w:rPr>
                  <w:lang w:eastAsia="ja-JP"/>
                </w:rPr>
                <w:t>9.2.2.4</w:t>
              </w:r>
            </w:ins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D20A2DA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19"/>
                <w:rFonts w:cs="Times New Roman"/>
                <w:szCs w:val="20"/>
                <w:lang w:eastAsia="ja-JP"/>
              </w:rPr>
            </w:pPr>
          </w:p>
        </w:tc>
      </w:tr>
      <w:tr w:rsidR="00950363" w:rsidTr="00141844" w14:paraId="4D430D7C" w14:textId="77777777">
        <w:trPr>
          <w:cantSplit/>
          <w:ins w:author="Godson Antony" w:date="2025-03-27T19:22:00Z" w:id="420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654037F5" w14:textId="77777777">
            <w:pPr>
              <w:pStyle w:val="TAL"/>
              <w:keepNext w:val="0"/>
              <w:keepLines w:val="0"/>
              <w:widowControl w:val="0"/>
              <w:ind w:firstLine="361" w:firstLineChars="200"/>
              <w:rPr>
                <w:ins w:author="Godson Antony" w:date="2025-03-27T19:22:00Z" w:id="421"/>
                <w:szCs w:val="18"/>
                <w:lang w:eastAsia="ja-JP"/>
              </w:rPr>
            </w:pPr>
            <w:ins w:author="Godson Antony" w:date="2025-03-27T19:22:00Z" w:id="422">
              <w:r>
                <w:rPr>
                  <w:b/>
                  <w:bCs/>
                  <w:lang w:val="en-US" w:eastAsia="ja-JP"/>
                </w:rPr>
                <w:t xml:space="preserve">&gt;S-NSSAI </w:t>
              </w:r>
              <w:r>
                <w:rPr>
                  <w:b/>
                  <w:lang w:val="en-US" w:eastAsia="ja-JP"/>
                </w:rPr>
                <w:t>UE performance</w:t>
              </w:r>
              <w:r>
                <w:rPr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6BAF961B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23"/>
                <w:rFonts w:cs="Times New Roman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A1E7D6C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24"/>
                <w:i/>
                <w:lang w:eastAsia="ja-JP"/>
              </w:rPr>
            </w:pPr>
            <w:ins w:author="Godson Antony" w:date="2025-03-27T19:22:00Z" w:id="425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EBE7C91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26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CBD8278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27"/>
                <w:rFonts w:cs="Times New Roman"/>
                <w:szCs w:val="20"/>
                <w:lang w:eastAsia="ja-JP"/>
              </w:rPr>
            </w:pPr>
          </w:p>
        </w:tc>
      </w:tr>
      <w:tr w:rsidR="00950363" w:rsidTr="00141844" w14:paraId="090609DB" w14:textId="77777777">
        <w:trPr>
          <w:cantSplit/>
          <w:ins w:author="Godson Antony" w:date="2025-03-27T19:22:00Z" w:id="428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20692A5C" w14:textId="77777777">
            <w:pPr>
              <w:pStyle w:val="TAL"/>
              <w:keepNext w:val="0"/>
              <w:keepLines w:val="0"/>
              <w:widowControl w:val="0"/>
              <w:ind w:firstLine="542" w:firstLineChars="300"/>
              <w:rPr>
                <w:ins w:author="Godson Antony" w:date="2025-03-27T19:22:00Z" w:id="429"/>
                <w:szCs w:val="18"/>
                <w:lang w:eastAsia="ja-JP"/>
              </w:rPr>
            </w:pPr>
            <w:ins w:author="Godson Antony" w:date="2025-03-27T19:22:00Z" w:id="430">
              <w:r>
                <w:rPr>
                  <w:b/>
                  <w:bCs/>
                  <w:lang w:val="en-US" w:eastAsia="ja-JP"/>
                </w:rPr>
                <w:t xml:space="preserve">&gt;&gt;S-NSSAI </w:t>
              </w:r>
              <w:r>
                <w:rPr>
                  <w:b/>
                  <w:lang w:val="en-US" w:eastAsia="ja-JP"/>
                </w:rPr>
                <w:t>UE performance</w:t>
              </w:r>
              <w:r>
                <w:rPr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D8ADCDE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31"/>
                <w:rFonts w:cs="Times New Roman"/>
                <w:szCs w:val="20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53481B7F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32"/>
                <w:i/>
                <w:lang w:eastAsia="ja-JP"/>
              </w:rPr>
            </w:pPr>
            <w:proofErr w:type="gramStart"/>
            <w:ins w:author="Godson Antony" w:date="2025-03-27T19:22:00Z" w:id="433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053B1E1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34"/>
                <w:szCs w:val="18"/>
                <w:lang w:eastAsia="ja-JP"/>
              </w:rPr>
            </w:pP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5DBB6F0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35"/>
                <w:rFonts w:cs="Times New Roman"/>
                <w:szCs w:val="20"/>
                <w:lang w:eastAsia="ja-JP"/>
              </w:rPr>
            </w:pPr>
          </w:p>
        </w:tc>
      </w:tr>
      <w:tr w:rsidR="00950363" w:rsidTr="00141844" w14:paraId="77F17405" w14:textId="77777777">
        <w:trPr>
          <w:cantSplit/>
          <w:ins w:author="Godson Antony" w:date="2025-03-27T19:22:00Z" w:id="436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47B4C2FE" w14:textId="77777777">
            <w:pPr>
              <w:pStyle w:val="TAL"/>
              <w:keepNext w:val="0"/>
              <w:keepLines w:val="0"/>
              <w:widowControl w:val="0"/>
              <w:ind w:firstLine="720" w:firstLineChars="400"/>
              <w:rPr>
                <w:ins w:author="Godson Antony" w:date="2025-03-27T19:22:00Z" w:id="437"/>
                <w:szCs w:val="18"/>
                <w:lang w:eastAsia="ja-JP"/>
              </w:rPr>
            </w:pPr>
            <w:ins w:author="Godson Antony" w:date="2025-03-27T19:22:00Z" w:id="438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7CA95918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39"/>
                <w:rFonts w:cs="Times New Roman"/>
                <w:szCs w:val="20"/>
                <w:lang w:eastAsia="zh-CN"/>
              </w:rPr>
            </w:pPr>
            <w:ins w:author="Godson Antony" w:date="2025-03-27T19:22:00Z" w:id="440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7CBF139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41"/>
                <w:i/>
                <w:lang w:eastAsia="ja-JP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50363" w:rsidP="00141844" w:rsidRDefault="00950363" w14:paraId="35F1C2CB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42"/>
                <w:szCs w:val="18"/>
                <w:lang w:eastAsia="ja-JP"/>
              </w:rPr>
            </w:pPr>
            <w:ins w:author="Godson Antony" w:date="2025-03-27T19:22:00Z" w:id="443">
              <w:r>
                <w:rPr>
                  <w:lang w:eastAsia="ja-JP"/>
                </w:rPr>
                <w:t>9.2.3.21</w:t>
              </w:r>
            </w:ins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16CAAA3C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44"/>
                <w:rFonts w:cs="Times New Roman"/>
                <w:szCs w:val="20"/>
                <w:lang w:eastAsia="ja-JP"/>
              </w:rPr>
            </w:pPr>
          </w:p>
        </w:tc>
      </w:tr>
      <w:tr w:rsidR="00950363" w:rsidTr="00141844" w14:paraId="66CA7F68" w14:textId="77777777">
        <w:trPr>
          <w:cantSplit/>
          <w:ins w:author="Godson Antony" w:date="2025-03-27T19:22:00Z" w:id="445"/>
        </w:trPr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4FCD4D0" w14:textId="77777777">
            <w:pPr>
              <w:pStyle w:val="TAL"/>
              <w:keepNext w:val="0"/>
              <w:keepLines w:val="0"/>
              <w:widowControl w:val="0"/>
              <w:ind w:firstLine="720" w:firstLineChars="400"/>
              <w:rPr>
                <w:ins w:author="Godson Antony" w:date="2025-03-27T19:22:00Z" w:id="446"/>
                <w:lang w:eastAsia="ja-JP"/>
              </w:rPr>
            </w:pPr>
            <w:ins w:author="Godson Antony" w:date="2025-03-27T19:22:00Z" w:id="447">
              <w:r>
                <w:rPr>
                  <w:lang w:eastAsia="ja-JP"/>
                </w:rPr>
                <w:t>&gt;&gt;&gt;UE performance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727CDFBD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48"/>
                <w:lang w:eastAsia="ja-JP"/>
              </w:rPr>
            </w:pPr>
            <w:ins w:author="Godson Antony" w:date="2025-03-27T19:22:00Z" w:id="449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3BA04DFF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50"/>
                <w:i/>
                <w:lang w:eastAsia="ja-JP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0FDCFEB0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51"/>
                <w:lang w:eastAsia="ja-JP"/>
              </w:rPr>
            </w:pPr>
            <w:ins w:author="Godson Antony" w:date="2025-03-27T19:22:00Z" w:id="452">
              <w:r>
                <w:t>9.2.3.179</w:t>
              </w:r>
            </w:ins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0363" w:rsidP="00141844" w:rsidRDefault="00950363" w14:paraId="2C23719E" w14:textId="77777777">
            <w:pPr>
              <w:pStyle w:val="TAL"/>
              <w:keepNext w:val="0"/>
              <w:keepLines w:val="0"/>
              <w:widowControl w:val="0"/>
              <w:rPr>
                <w:ins w:author="Godson Antony" w:date="2025-03-27T19:22:00Z" w:id="453"/>
                <w:rFonts w:cs="Times New Roman"/>
                <w:szCs w:val="20"/>
                <w:lang w:eastAsia="ja-JP"/>
              </w:rPr>
            </w:pPr>
          </w:p>
        </w:tc>
      </w:tr>
    </w:tbl>
    <w:p w:rsidR="00950363" w:rsidP="00950363" w:rsidRDefault="00950363" w14:paraId="01869DCA" w14:textId="77777777"/>
    <w:bookmarkEnd w:id="2"/>
    <w:bookmarkEnd w:id="3"/>
    <w:p w:rsidRPr="0017779A" w:rsidR="0017779A" w:rsidP="0017779A" w:rsidRDefault="0017779A" w14:paraId="6C645355" w14:textId="77777777">
      <w:pPr>
        <w:rPr>
          <w:lang w:val="en-GB" w:eastAsia="zh-CN"/>
        </w:rPr>
      </w:pPr>
    </w:p>
    <w:sectPr w:rsidRPr="0017779A" w:rsidR="0017779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47D1" w:rsidP="0017779A" w:rsidRDefault="006447D1" w14:paraId="2C0063C5" w14:textId="77777777">
      <w:pPr>
        <w:spacing w:after="0" w:line="240" w:lineRule="auto"/>
      </w:pPr>
      <w:r>
        <w:separator/>
      </w:r>
    </w:p>
  </w:endnote>
  <w:endnote w:type="continuationSeparator" w:id="0">
    <w:p w:rsidR="006447D1" w:rsidP="0017779A" w:rsidRDefault="006447D1" w14:paraId="74FA113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47D1" w:rsidP="0017779A" w:rsidRDefault="006447D1" w14:paraId="59123577" w14:textId="77777777">
      <w:pPr>
        <w:spacing w:after="0" w:line="240" w:lineRule="auto"/>
      </w:pPr>
      <w:r>
        <w:separator/>
      </w:r>
    </w:p>
  </w:footnote>
  <w:footnote w:type="continuationSeparator" w:id="0">
    <w:p w:rsidR="006447D1" w:rsidP="0017779A" w:rsidRDefault="006447D1" w14:paraId="70CF1AD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8231B1"/>
    <w:multiLevelType w:val="hybridMultilevel"/>
    <w:tmpl w:val="6CFC9B5C"/>
    <w:lvl w:ilvl="0" w:tplc="92D2FBCC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hint="default" w:ascii="Arial" w:hAnsi="Arial" w:cs="Arial" w:eastAsiaTheme="minorEastAsia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Godson Antony">
    <w15:presenceInfo w15:providerId="AD" w15:userId="S::godsona@tejasnetworks.com::4e4b18bd-ed7a-4bc6-ae95-9a62ed39d6a5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79A"/>
    <w:rsid w:val="0017779A"/>
    <w:rsid w:val="003412CD"/>
    <w:rsid w:val="003E3539"/>
    <w:rsid w:val="003E3765"/>
    <w:rsid w:val="006447D1"/>
    <w:rsid w:val="006A444A"/>
    <w:rsid w:val="00830710"/>
    <w:rsid w:val="00950363"/>
    <w:rsid w:val="009AF9DD"/>
    <w:rsid w:val="00C4354C"/>
    <w:rsid w:val="00F46ADA"/>
    <w:rsid w:val="080A512C"/>
    <w:rsid w:val="1065C8F5"/>
    <w:rsid w:val="263F8CC3"/>
    <w:rsid w:val="2F0F7CA4"/>
    <w:rsid w:val="38CF2D70"/>
    <w:rsid w:val="38E73272"/>
    <w:rsid w:val="5F63B366"/>
    <w:rsid w:val="641F9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171BA"/>
  <w15:chartTrackingRefBased/>
  <w15:docId w15:val="{E4B7AB19-19D2-4557-81A6-E66E7530F5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aliases w:val="H1"/>
    <w:next w:val="Normal"/>
    <w:link w:val="Heading1Char"/>
    <w:qFormat/>
    <w:rsid w:val="0017779A"/>
    <w:pPr>
      <w:keepNext/>
      <w:keepLines/>
      <w:pBdr>
        <w:top w:val="single" w:color="auto" w:sz="12" w:space="3"/>
      </w:pBdr>
      <w:spacing w:before="240" w:after="180" w:line="240" w:lineRule="auto"/>
      <w:ind w:left="1134" w:hanging="1134"/>
      <w:outlineLvl w:val="0"/>
    </w:pPr>
    <w:rPr>
      <w:rFonts w:ascii="Arial" w:hAnsi="Arial" w:eastAsia="Times New Roman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779A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779A"/>
    <w:pPr>
      <w:keepNext/>
      <w:keepLines/>
      <w:spacing w:before="40" w:after="0" w:line="240" w:lineRule="auto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779A"/>
    <w:pPr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17779A"/>
    <w:pPr>
      <w:ind w:left="1701" w:hanging="1701"/>
      <w:outlineLvl w:val="4"/>
    </w:pPr>
    <w:rPr>
      <w:sz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qFormat/>
    <w:rsid w:val="0017779A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Times New Roman"/>
      <w:b/>
      <w:i/>
      <w:sz w:val="18"/>
      <w:szCs w:val="20"/>
      <w:lang w:val="en-GB" w:eastAsia="ja-JP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17779A"/>
    <w:rPr>
      <w:rFonts w:ascii="Arial" w:hAnsi="Arial" w:eastAsia="Times New Roman" w:cs="Times New Roman"/>
      <w:b/>
      <w:i/>
      <w:sz w:val="18"/>
      <w:szCs w:val="20"/>
      <w:lang w:val="en-GB" w:eastAsia="ja-JP"/>
    </w:rPr>
  </w:style>
  <w:style w:type="paragraph" w:styleId="CRCoverPage" w:customStyle="1">
    <w:name w:val="CR Cover Page"/>
    <w:link w:val="CRCoverPageZchn"/>
    <w:qFormat/>
    <w:rsid w:val="0017779A"/>
    <w:pPr>
      <w:spacing w:after="120" w:line="240" w:lineRule="auto"/>
    </w:pPr>
    <w:rPr>
      <w:rFonts w:ascii="Arial" w:hAnsi="Arial" w:eastAsia="MS Mincho" w:cs="Times New Roman"/>
      <w:sz w:val="20"/>
      <w:szCs w:val="20"/>
      <w:lang w:val="en-GB"/>
    </w:rPr>
  </w:style>
  <w:style w:type="character" w:styleId="CRCoverPageZchn" w:customStyle="1">
    <w:name w:val="CR Cover Page Zchn"/>
    <w:link w:val="CRCoverPage"/>
    <w:qFormat/>
    <w:rsid w:val="0017779A"/>
    <w:rPr>
      <w:rFonts w:ascii="Arial" w:hAnsi="Arial" w:eastAsia="MS Mincho" w:cs="Times New Roman"/>
      <w:sz w:val="20"/>
      <w:szCs w:val="20"/>
      <w:lang w:val="en-GB"/>
    </w:rPr>
  </w:style>
  <w:style w:type="character" w:styleId="a" w:customStyle="1">
    <w:name w:val="首标题"/>
    <w:rsid w:val="0017779A"/>
    <w:rPr>
      <w:rFonts w:ascii="Arial" w:hAnsi="Arial" w:eastAsia="SimSun"/>
      <w:sz w:val="24"/>
      <w:lang w:val="en-US" w:eastAsia="zh-CN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17779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17779A"/>
  </w:style>
  <w:style w:type="character" w:styleId="Heading1Char" w:customStyle="1">
    <w:name w:val="Heading 1 Char"/>
    <w:aliases w:val="H1 Char"/>
    <w:basedOn w:val="DefaultParagraphFont"/>
    <w:link w:val="Heading1"/>
    <w:rsid w:val="0017779A"/>
    <w:rPr>
      <w:rFonts w:ascii="Arial" w:hAnsi="Arial" w:eastAsia="Times New Roman" w:cs="Times New Roman"/>
      <w:sz w:val="36"/>
      <w:szCs w:val="20"/>
      <w:lang w:val="en-GB"/>
    </w:rPr>
  </w:style>
  <w:style w:type="character" w:styleId="Heading2Char" w:customStyle="1">
    <w:name w:val="Heading 2 Char"/>
    <w:basedOn w:val="DefaultParagraphFont"/>
    <w:link w:val="Heading2"/>
    <w:uiPriority w:val="9"/>
    <w:rsid w:val="0017779A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val="en-GB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7779A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val="en-GB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7779A"/>
    <w:rPr>
      <w:rFonts w:ascii="Arial" w:hAnsi="Arial" w:eastAsia="Times New Roman" w:cs="Times New Roman"/>
      <w:sz w:val="24"/>
      <w:szCs w:val="20"/>
      <w:lang w:val="en-GB"/>
    </w:rPr>
  </w:style>
  <w:style w:type="character" w:styleId="Heading5Char" w:customStyle="1">
    <w:name w:val="Heading 5 Char"/>
    <w:basedOn w:val="DefaultParagraphFont"/>
    <w:link w:val="Heading5"/>
    <w:qFormat/>
    <w:rsid w:val="0017779A"/>
    <w:rPr>
      <w:rFonts w:ascii="Arial" w:hAnsi="Arial" w:eastAsia="Times New Roman" w:cs="Times New Roman"/>
      <w:szCs w:val="20"/>
      <w:lang w:val="en-GB"/>
    </w:rPr>
  </w:style>
  <w:style w:type="character" w:styleId="ZGSM" w:customStyle="1">
    <w:name w:val="ZGSM"/>
    <w:rsid w:val="0017779A"/>
  </w:style>
  <w:style w:type="paragraph" w:styleId="Proposal" w:customStyle="1">
    <w:name w:val="Proposal"/>
    <w:basedOn w:val="Normal"/>
    <w:link w:val="ProposalChar"/>
    <w:qFormat/>
    <w:rsid w:val="0017779A"/>
    <w:pPr>
      <w:numPr>
        <w:numId w:val="1"/>
      </w:numPr>
      <w:spacing w:after="180" w:line="240" w:lineRule="auto"/>
    </w:pPr>
    <w:rPr>
      <w:rFonts w:ascii="Times New Roman" w:hAnsi="Times New Roman" w:eastAsia="Times New Roman" w:cs="Times New Roman"/>
      <w:b/>
      <w:sz w:val="20"/>
      <w:szCs w:val="20"/>
      <w:lang w:val="en-GB"/>
    </w:rPr>
  </w:style>
  <w:style w:type="character" w:styleId="ProposalChar" w:customStyle="1">
    <w:name w:val="Proposal Char"/>
    <w:link w:val="Proposal"/>
    <w:qFormat/>
    <w:rsid w:val="0017779A"/>
    <w:rPr>
      <w:rFonts w:ascii="Times New Roman" w:hAnsi="Times New Roman" w:eastAsia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7779A"/>
    <w:pPr>
      <w:spacing w:after="180" w:line="240" w:lineRule="auto"/>
      <w:ind w:firstLine="420" w:firstLineChars="200"/>
    </w:pPr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ListParagraphChar" w:customStyle="1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7779A"/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normaltextrun" w:customStyle="1">
    <w:name w:val="normaltextrun"/>
    <w:basedOn w:val="DefaultParagraphFont"/>
    <w:rsid w:val="0017779A"/>
  </w:style>
  <w:style w:type="character" w:styleId="TAHChar" w:customStyle="1">
    <w:name w:val="TAH Char"/>
    <w:link w:val="TAH"/>
    <w:qFormat/>
    <w:locked/>
    <w:rsid w:val="0017779A"/>
    <w:rPr>
      <w:rFonts w:ascii="Arial" w:hAnsi="Arial" w:eastAsia="Times New Roman" w:cs="Arial"/>
      <w:b/>
      <w:sz w:val="18"/>
      <w:lang w:val="en-GB"/>
    </w:rPr>
  </w:style>
  <w:style w:type="paragraph" w:styleId="TAH" w:customStyle="1">
    <w:name w:val="TAH"/>
    <w:basedOn w:val="Normal"/>
    <w:link w:val="TAHChar"/>
    <w:qFormat/>
    <w:rsid w:val="0017779A"/>
    <w:pPr>
      <w:keepNext/>
      <w:keepLines/>
      <w:spacing w:after="0" w:line="240" w:lineRule="auto"/>
      <w:jc w:val="center"/>
    </w:pPr>
    <w:rPr>
      <w:rFonts w:ascii="Arial" w:hAnsi="Arial" w:eastAsia="Times New Roman" w:cs="Arial"/>
      <w:b/>
      <w:sz w:val="18"/>
      <w:lang w:val="en-GB"/>
    </w:rPr>
  </w:style>
  <w:style w:type="character" w:styleId="TALChar" w:customStyle="1">
    <w:name w:val="TAL Char"/>
    <w:link w:val="TAL"/>
    <w:qFormat/>
    <w:locked/>
    <w:rsid w:val="0017779A"/>
    <w:rPr>
      <w:rFonts w:ascii="Arial" w:hAnsi="Arial" w:eastAsia="Times New Roman" w:cs="Arial"/>
      <w:sz w:val="18"/>
      <w:lang w:val="en-GB"/>
    </w:rPr>
  </w:style>
  <w:style w:type="paragraph" w:styleId="TAL" w:customStyle="1">
    <w:name w:val="TAL"/>
    <w:basedOn w:val="Normal"/>
    <w:link w:val="TALChar"/>
    <w:qFormat/>
    <w:rsid w:val="0017779A"/>
    <w:pPr>
      <w:keepNext/>
      <w:keepLines/>
      <w:spacing w:after="0" w:line="240" w:lineRule="auto"/>
    </w:pPr>
    <w:rPr>
      <w:rFonts w:ascii="Arial" w:hAnsi="Arial" w:eastAsia="Times New Roman" w:cs="Arial"/>
      <w:sz w:val="18"/>
      <w:lang w:val="en-GB"/>
    </w:rPr>
  </w:style>
  <w:style w:type="paragraph" w:styleId="TAC" w:customStyle="1">
    <w:name w:val="TAC"/>
    <w:basedOn w:val="TAL"/>
    <w:link w:val="TACChar"/>
    <w:qFormat/>
    <w:rsid w:val="0017779A"/>
    <w:pPr>
      <w:jc w:val="center"/>
    </w:pPr>
  </w:style>
  <w:style w:type="character" w:styleId="TACChar" w:customStyle="1">
    <w:name w:val="TAC Char"/>
    <w:link w:val="TAC"/>
    <w:qFormat/>
    <w:locked/>
    <w:rsid w:val="0017779A"/>
    <w:rPr>
      <w:rFonts w:ascii="Arial" w:hAnsi="Arial" w:eastAsia="Times New Roman" w:cs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17779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779A"/>
    <w:rPr>
      <w:b/>
      <w:bCs/>
    </w:rPr>
  </w:style>
  <w:style w:type="paragraph" w:styleId="FirstChange" w:customStyle="1">
    <w:name w:val="First Change"/>
    <w:basedOn w:val="Normal"/>
    <w:rsid w:val="0017779A"/>
    <w:pPr>
      <w:spacing w:after="180" w:line="240" w:lineRule="auto"/>
      <w:jc w:val="center"/>
    </w:pPr>
    <w:rPr>
      <w:rFonts w:ascii="Times New Roman" w:hAnsi="Times New Roman" w:eastAsia="Times New Roman" w:cs="Times New Roman"/>
      <w:color w:val="FF0000"/>
      <w:sz w:val="20"/>
      <w:szCs w:val="20"/>
      <w:lang w:val="en-GB"/>
    </w:rPr>
  </w:style>
  <w:style w:type="paragraph" w:styleId="TF" w:customStyle="1">
    <w:name w:val="TF"/>
    <w:aliases w:val="left"/>
    <w:basedOn w:val="TH"/>
    <w:link w:val="TFChar"/>
    <w:qFormat/>
    <w:rsid w:val="0017779A"/>
    <w:pPr>
      <w:keepNext w:val="0"/>
      <w:spacing w:before="0" w:after="240"/>
    </w:pPr>
  </w:style>
  <w:style w:type="paragraph" w:styleId="TH" w:customStyle="1">
    <w:name w:val="TH"/>
    <w:basedOn w:val="Normal"/>
    <w:link w:val="THChar"/>
    <w:qFormat/>
    <w:rsid w:val="0017779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eastAsia="Times New Roman" w:cs="Times New Roman"/>
      <w:b/>
      <w:sz w:val="20"/>
      <w:szCs w:val="20"/>
      <w:lang w:val="en-GB" w:eastAsia="ko-KR"/>
    </w:rPr>
  </w:style>
  <w:style w:type="paragraph" w:styleId="B1" w:customStyle="1">
    <w:name w:val="B1"/>
    <w:basedOn w:val="List"/>
    <w:link w:val="B1Char"/>
    <w:qFormat/>
    <w:rsid w:val="0017779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ko-KR"/>
    </w:rPr>
  </w:style>
  <w:style w:type="character" w:styleId="THChar" w:customStyle="1">
    <w:name w:val="TH Char"/>
    <w:link w:val="TH"/>
    <w:qFormat/>
    <w:rsid w:val="0017779A"/>
    <w:rPr>
      <w:rFonts w:ascii="Arial" w:hAnsi="Arial" w:eastAsia="Times New Roman" w:cs="Times New Roman"/>
      <w:b/>
      <w:sz w:val="20"/>
      <w:szCs w:val="20"/>
      <w:lang w:val="en-GB" w:eastAsia="ko-KR"/>
    </w:rPr>
  </w:style>
  <w:style w:type="character" w:styleId="TFChar" w:customStyle="1">
    <w:name w:val="TF Char"/>
    <w:link w:val="TF"/>
    <w:qFormat/>
    <w:rsid w:val="0017779A"/>
    <w:rPr>
      <w:rFonts w:ascii="Arial" w:hAnsi="Arial" w:eastAsia="Times New Roman" w:cs="Times New Roman"/>
      <w:b/>
      <w:sz w:val="20"/>
      <w:szCs w:val="20"/>
      <w:lang w:val="en-GB" w:eastAsia="ko-KR"/>
    </w:rPr>
  </w:style>
  <w:style w:type="character" w:styleId="B1Char" w:customStyle="1">
    <w:name w:val="B1 Char"/>
    <w:link w:val="B1"/>
    <w:qFormat/>
    <w:rsid w:val="0017779A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17779A"/>
    <w:pPr>
      <w:spacing w:after="180" w:line="240" w:lineRule="auto"/>
      <w:ind w:left="360" w:hanging="360"/>
      <w:contextualSpacing/>
    </w:pPr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777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779A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17779A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779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7779A"/>
    <w:rPr>
      <w:rFonts w:ascii="Times New Roman" w:hAnsi="Times New Roman" w:eastAsia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oleObject" Target="embeddings/oleObject1.bin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microsoft.com/office/2011/relationships/people" Target="peop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oleObject" Target="embeddings/oleObject2.bin" Id="rId10" /><Relationship Type="http://schemas.openxmlformats.org/officeDocument/2006/relationships/webSettings" Target="webSettings.xml" Id="rId4" /><Relationship Type="http://schemas.openxmlformats.org/officeDocument/2006/relationships/image" Target="media/image2.emf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Tejas Networks Ltd.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Godson Antony</dc:creator>
  <keywords/>
  <dc:description/>
  <lastModifiedBy>Godson Antony</lastModifiedBy>
  <revision>7</revision>
  <dcterms:created xsi:type="dcterms:W3CDTF">2025-03-28T04:35:00.0000000Z</dcterms:created>
  <dcterms:modified xsi:type="dcterms:W3CDTF">2025-03-28T06:00:58.3824632Z</dcterms:modified>
</coreProperties>
</file>